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65AD92EA"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131693">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131693">
        <w:rPr>
          <w:rFonts w:ascii="Arial" w:eastAsia="Tahoma" w:hAnsi="Arial" w:cs="Arial"/>
          <w:b/>
          <w:bCs/>
          <w:sz w:val="22"/>
          <w:szCs w:val="22"/>
          <w:lang w:val="en-US" w:eastAsia="zh-CN"/>
        </w:rPr>
        <w:t>4917</w:t>
      </w:r>
    </w:p>
    <w:p w14:paraId="0B9E117C" w14:textId="7C962EA4"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 xml:space="preserve">Electronic, </w:t>
      </w:r>
      <w:r w:rsidR="00131693">
        <w:rPr>
          <w:rFonts w:ascii="Arial" w:eastAsia="Tahoma" w:hAnsi="Arial" w:cs="Arial"/>
          <w:b/>
          <w:bCs/>
          <w:sz w:val="22"/>
          <w:szCs w:val="22"/>
          <w:lang w:val="en-US" w:eastAsia="zh-CN"/>
        </w:rPr>
        <w:t>19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131693">
        <w:rPr>
          <w:rFonts w:ascii="Arial" w:eastAsia="Tahoma" w:hAnsi="Arial" w:cs="Arial"/>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xml:space="preserve">– </w:t>
      </w:r>
      <w:r w:rsidR="00131693">
        <w:rPr>
          <w:rFonts w:ascii="Arial" w:eastAsia="Tahoma" w:hAnsi="Arial" w:cs="Arial"/>
          <w:b/>
          <w:bCs/>
          <w:sz w:val="22"/>
          <w:szCs w:val="22"/>
          <w:lang w:eastAsia="zh-CN"/>
        </w:rPr>
        <w:t>27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131693">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8BFBF4" w:rsidR="00BC0D21" w:rsidRPr="002A64DF" w:rsidRDefault="00131693" w:rsidP="00B3160E">
            <w:pPr>
              <w:pStyle w:val="CRCoverPage"/>
              <w:spacing w:after="0"/>
              <w:rPr>
                <w:noProof/>
              </w:rPr>
            </w:pPr>
            <w:r>
              <w:rPr>
                <w:b/>
                <w:noProof/>
                <w:sz w:val="28"/>
              </w:rPr>
              <w:t>2589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04EF16F1" w:rsidR="00BC0D21" w:rsidRPr="002A64DF" w:rsidRDefault="00AC0FF6" w:rsidP="002A0A37">
            <w:pPr>
              <w:pStyle w:val="CRCoverPage"/>
              <w:spacing w:after="0"/>
              <w:jc w:val="center"/>
              <w:rPr>
                <w:noProof/>
                <w:sz w:val="28"/>
              </w:rPr>
            </w:pPr>
            <w:r>
              <w:rPr>
                <w:b/>
                <w:noProof/>
                <w:sz w:val="28"/>
              </w:rPr>
              <w:t>16.</w:t>
            </w:r>
            <w:r w:rsidR="005D736A">
              <w:rPr>
                <w:b/>
                <w:noProof/>
                <w:sz w:val="28"/>
              </w:rPr>
              <w:t>4</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F0FA1D0" w:rsidR="0094063F" w:rsidRPr="002A64DF" w:rsidRDefault="002F6CB1" w:rsidP="0094063F">
            <w:pPr>
              <w:pStyle w:val="CRCoverPage"/>
              <w:spacing w:after="0"/>
              <w:ind w:left="100"/>
              <w:rPr>
                <w:lang w:val="en-US" w:eastAsia="zh-CN"/>
              </w:rPr>
            </w:pPr>
            <w:r w:rsidRPr="002F6CB1">
              <w:rPr>
                <w:lang w:val="en-US" w:eastAsia="zh-CN"/>
              </w:rPr>
              <w:t>CR on 38.331 for the capability of</w:t>
            </w:r>
            <w:r w:rsidRPr="00A63EAF">
              <w:rPr>
                <w:lang w:val="en-US" w:eastAsia="zh-CN"/>
              </w:rPr>
              <w:t xml:space="preserve"> supporting </w:t>
            </w:r>
            <w:proofErr w:type="spellStart"/>
            <w:r w:rsidRPr="00A63EAF">
              <w:rPr>
                <w:lang w:val="en-US" w:eastAsia="zh-CN"/>
              </w:rPr>
              <w:t>txDiversity</w:t>
            </w:r>
            <w:proofErr w:type="spellEnd"/>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04D0E5D8"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2F6CB1" w:rsidRPr="002A64DF" w14:paraId="1A5E4329" w14:textId="77777777" w:rsidTr="00B3160E">
        <w:tc>
          <w:tcPr>
            <w:tcW w:w="1843" w:type="dxa"/>
            <w:tcBorders>
              <w:left w:val="single" w:sz="4" w:space="0" w:color="auto"/>
            </w:tcBorders>
          </w:tcPr>
          <w:p w14:paraId="2673AAA5" w14:textId="77777777" w:rsidR="002F6CB1" w:rsidRPr="002A64DF" w:rsidRDefault="002F6CB1" w:rsidP="002F6CB1">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B7B0903" w:rsidR="002F6CB1" w:rsidRPr="002A64DF" w:rsidRDefault="002F6CB1" w:rsidP="002F6CB1">
            <w:pPr>
              <w:pStyle w:val="CRCoverPage"/>
              <w:spacing w:after="0"/>
              <w:ind w:left="100"/>
              <w:rPr>
                <w:noProof/>
              </w:rPr>
            </w:pPr>
            <w:r>
              <w:t>TEI16</w:t>
            </w:r>
          </w:p>
        </w:tc>
        <w:tc>
          <w:tcPr>
            <w:tcW w:w="567" w:type="dxa"/>
            <w:tcBorders>
              <w:left w:val="nil"/>
            </w:tcBorders>
          </w:tcPr>
          <w:p w14:paraId="7230024A" w14:textId="77777777" w:rsidR="002F6CB1" w:rsidRPr="002A64DF" w:rsidRDefault="002F6CB1" w:rsidP="002F6CB1">
            <w:pPr>
              <w:pStyle w:val="CRCoverPage"/>
              <w:spacing w:after="0"/>
              <w:ind w:right="100"/>
              <w:rPr>
                <w:noProof/>
              </w:rPr>
            </w:pPr>
          </w:p>
        </w:tc>
        <w:tc>
          <w:tcPr>
            <w:tcW w:w="1417" w:type="dxa"/>
            <w:gridSpan w:val="3"/>
            <w:tcBorders>
              <w:left w:val="nil"/>
            </w:tcBorders>
          </w:tcPr>
          <w:p w14:paraId="36D4C360" w14:textId="077555AE" w:rsidR="002F6CB1" w:rsidRPr="002A64DF" w:rsidRDefault="002F6CB1" w:rsidP="002F6CB1">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742BC6D" w:rsidR="002F6CB1" w:rsidRPr="002A64DF" w:rsidRDefault="002F6CB1" w:rsidP="002F6CB1">
            <w:pPr>
              <w:pStyle w:val="CRCoverPage"/>
              <w:spacing w:after="0"/>
              <w:ind w:left="100"/>
              <w:rPr>
                <w:noProof/>
              </w:rPr>
            </w:pPr>
            <w:r>
              <w:t>2021-0</w:t>
            </w:r>
            <w:r w:rsidR="00FC4B7E">
              <w:t>5</w:t>
            </w:r>
            <w:r>
              <w:t>-</w:t>
            </w:r>
            <w:r w:rsidR="00FC4B7E">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7B190D6C" w:rsidR="0094063F" w:rsidRPr="00BC0D21" w:rsidRDefault="00FC4B7E" w:rsidP="0094063F">
            <w:pPr>
              <w:pStyle w:val="CRCoverPage"/>
              <w:spacing w:after="0"/>
              <w:ind w:left="100" w:right="-609"/>
              <w:rPr>
                <w:b/>
                <w:noProof/>
              </w:rPr>
            </w:pPr>
            <w:r>
              <w:rPr>
                <w:b/>
                <w:lang w:eastAsia="zh-CN"/>
              </w:rPr>
              <w:t>C</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FE1A746" w14:textId="2C52E1BF" w:rsidR="00FC4B7E" w:rsidRDefault="002F6CB1" w:rsidP="002F6CB1">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proofErr w:type="spellStart"/>
            <w:r>
              <w:rPr>
                <w:lang w:val="en-US" w:eastAsia="zh-CN"/>
              </w:rPr>
              <w:t>s</w:t>
            </w:r>
            <w:r w:rsidRPr="00C463BC">
              <w:rPr>
                <w:lang w:val="en-US" w:eastAsia="zh-CN"/>
              </w:rPr>
              <w:t>ignalling</w:t>
            </w:r>
            <w:proofErr w:type="spellEnd"/>
            <w:r w:rsidRPr="00C463BC">
              <w:rPr>
                <w:lang w:val="en-US" w:eastAsia="zh-CN"/>
              </w:rPr>
              <w:t xml:space="preserve"> scheme of </w:t>
            </w:r>
            <w:r>
              <w:rPr>
                <w:lang w:val="en-US" w:eastAsia="zh-CN"/>
              </w:rPr>
              <w:t>t</w:t>
            </w:r>
            <w:r w:rsidRPr="00C463BC">
              <w:rPr>
                <w:lang w:val="en-US" w:eastAsia="zh-CN"/>
              </w:rPr>
              <w:t xml:space="preserve">ransparent </w:t>
            </w:r>
            <w:proofErr w:type="spellStart"/>
            <w:r w:rsidRPr="00C463BC">
              <w:rPr>
                <w:lang w:val="en-US" w:eastAsia="zh-CN"/>
              </w:rPr>
              <w:t>TxD</w:t>
            </w:r>
            <w:proofErr w:type="spellEnd"/>
            <w:r>
              <w:t xml:space="preserve"> </w:t>
            </w:r>
            <w:r>
              <w:rPr>
                <w:lang w:val="en-US" w:eastAsia="zh-CN"/>
              </w:rPr>
              <w:t xml:space="preserve">was agreed and sent to RAN2 in </w:t>
            </w:r>
            <w:r w:rsidRPr="00403990">
              <w:rPr>
                <w:lang w:val="en-US" w:eastAsia="zh-CN"/>
              </w:rPr>
              <w:t>R</w:t>
            </w:r>
            <w:r>
              <w:rPr>
                <w:lang w:val="en-US" w:eastAsia="zh-CN"/>
              </w:rPr>
              <w:t xml:space="preserve">2-2102646. </w:t>
            </w:r>
            <w:r w:rsidR="00FC4B7E">
              <w:rPr>
                <w:lang w:val="en-US" w:eastAsia="zh-CN"/>
              </w:rPr>
              <w:t xml:space="preserve">In RAN2#113bis-e meeting, </w:t>
            </w:r>
            <w:r w:rsidR="00A21615">
              <w:rPr>
                <w:lang w:val="en-US" w:eastAsia="zh-CN"/>
              </w:rPr>
              <w:t xml:space="preserve">the corresponding capability was discussion, and </w:t>
            </w:r>
            <w:r w:rsidR="00FC4B7E">
              <w:rPr>
                <w:lang w:val="en-US" w:eastAsia="zh-CN"/>
              </w:rPr>
              <w:t>it was agreed that:</w:t>
            </w:r>
          </w:p>
          <w:p w14:paraId="71D70C41" w14:textId="3B20F1C8" w:rsidR="00FC4B7E" w:rsidRPr="00FC4B7E" w:rsidRDefault="00FC4B7E" w:rsidP="00FC4B7E">
            <w:pPr>
              <w:pStyle w:val="CRCoverPage"/>
              <w:rPr>
                <w:bCs/>
                <w:lang w:eastAsia="zh-CN"/>
              </w:rPr>
            </w:pPr>
            <w:r w:rsidRPr="00FC4B7E">
              <w:rPr>
                <w:bCs/>
                <w:lang w:val="en-US" w:eastAsia="zh-CN"/>
              </w:rPr>
              <w:t xml:space="preserve">=&gt; </w:t>
            </w:r>
            <w:r w:rsidRPr="00FC4B7E">
              <w:rPr>
                <w:bCs/>
                <w:lang w:eastAsia="zh-CN"/>
              </w:rPr>
              <w:t xml:space="preserve">RAN2 to capture RAN4 conclusion to introduce a new per-band capability </w:t>
            </w:r>
            <w:proofErr w:type="spellStart"/>
            <w:r w:rsidRPr="00FC4B7E">
              <w:rPr>
                <w:bCs/>
                <w:lang w:eastAsia="zh-CN"/>
              </w:rPr>
              <w:t>signaling</w:t>
            </w:r>
            <w:proofErr w:type="spellEnd"/>
            <w:r w:rsidRPr="00FC4B7E">
              <w:rPr>
                <w:bCs/>
                <w:lang w:eastAsia="zh-CN"/>
              </w:rPr>
              <w:t xml:space="preserve"> for FR1 UEs supporting transparent </w:t>
            </w:r>
            <w:proofErr w:type="spellStart"/>
            <w:r w:rsidRPr="00FC4B7E">
              <w:rPr>
                <w:bCs/>
                <w:lang w:eastAsia="zh-CN"/>
              </w:rPr>
              <w:t>TxD</w:t>
            </w:r>
            <w:proofErr w:type="spellEnd"/>
            <w:r w:rsidRPr="00FC4B7E">
              <w:rPr>
                <w:bCs/>
                <w:lang w:eastAsia="zh-CN"/>
              </w:rPr>
              <w:t xml:space="preserve"> in Rel-16.</w:t>
            </w:r>
          </w:p>
          <w:p w14:paraId="61FE1159" w14:textId="1289B614" w:rsidR="00FC4B7E" w:rsidRPr="00FC4B7E" w:rsidRDefault="00FC4B7E" w:rsidP="00FC4B7E">
            <w:pPr>
              <w:pStyle w:val="CRCoverPage"/>
              <w:rPr>
                <w:bCs/>
                <w:lang w:eastAsia="zh-CN"/>
              </w:rPr>
            </w:pPr>
            <w:r w:rsidRPr="00FC4B7E">
              <w:rPr>
                <w:bCs/>
                <w:lang w:eastAsia="zh-CN"/>
              </w:rPr>
              <w:t xml:space="preserve">=&gt; </w:t>
            </w:r>
            <w:r w:rsidRPr="00FC4B7E">
              <w:rPr>
                <w:bCs/>
                <w:lang w:eastAsia="zh-CN"/>
              </w:rPr>
              <w:t xml:space="preserve">RAN2 can support </w:t>
            </w:r>
            <w:proofErr w:type="spellStart"/>
            <w:r w:rsidRPr="00FC4B7E">
              <w:rPr>
                <w:bCs/>
                <w:lang w:eastAsia="zh-CN"/>
              </w:rPr>
              <w:t>Rel</w:t>
            </w:r>
            <w:proofErr w:type="spellEnd"/>
            <w:r w:rsidRPr="00FC4B7E">
              <w:rPr>
                <w:bCs/>
                <w:lang w:eastAsia="zh-CN"/>
              </w:rPr>
              <w:t xml:space="preserve"> </w:t>
            </w:r>
            <w:proofErr w:type="spellStart"/>
            <w:r w:rsidRPr="00FC4B7E">
              <w:rPr>
                <w:bCs/>
                <w:lang w:eastAsia="zh-CN"/>
              </w:rPr>
              <w:t>ind</w:t>
            </w:r>
            <w:proofErr w:type="spellEnd"/>
            <w:r w:rsidRPr="00FC4B7E">
              <w:rPr>
                <w:bCs/>
                <w:lang w:eastAsia="zh-CN"/>
              </w:rPr>
              <w:t xml:space="preserve"> for R15, by early </w:t>
            </w:r>
            <w:proofErr w:type="spellStart"/>
            <w:r w:rsidRPr="00FC4B7E">
              <w:rPr>
                <w:bCs/>
                <w:lang w:eastAsia="zh-CN"/>
              </w:rPr>
              <w:t>impl</w:t>
            </w:r>
            <w:proofErr w:type="spellEnd"/>
            <w:r w:rsidRPr="00FC4B7E">
              <w:rPr>
                <w:bCs/>
                <w:lang w:eastAsia="zh-CN"/>
              </w:rPr>
              <w:t xml:space="preserve"> CR. </w:t>
            </w:r>
          </w:p>
          <w:p w14:paraId="6AEC675C" w14:textId="6FE661F5" w:rsidR="00FC4B7E" w:rsidRPr="00FC4B7E" w:rsidRDefault="00FC4B7E" w:rsidP="00FC4B7E">
            <w:pPr>
              <w:pStyle w:val="CRCoverPage"/>
              <w:rPr>
                <w:bCs/>
                <w:lang w:eastAsia="zh-CN"/>
              </w:rPr>
            </w:pPr>
            <w:r w:rsidRPr="00FC4B7E">
              <w:rPr>
                <w:bCs/>
                <w:lang w:eastAsia="zh-CN"/>
              </w:rPr>
              <w:t xml:space="preserve">=&gt; </w:t>
            </w:r>
            <w:r w:rsidRPr="00FC4B7E">
              <w:rPr>
                <w:bCs/>
                <w:lang w:eastAsia="zh-CN"/>
              </w:rPr>
              <w:t xml:space="preserve">It is possible to only apply the change for PC2 UEs for R15 (possibly this may mean signalling of two </w:t>
            </w:r>
            <w:proofErr w:type="spellStart"/>
            <w:r w:rsidRPr="00FC4B7E">
              <w:rPr>
                <w:bCs/>
                <w:lang w:eastAsia="zh-CN"/>
              </w:rPr>
              <w:t>ind</w:t>
            </w:r>
            <w:proofErr w:type="spellEnd"/>
            <w:r w:rsidRPr="00FC4B7E">
              <w:rPr>
                <w:bCs/>
                <w:lang w:eastAsia="zh-CN"/>
              </w:rPr>
              <w:t xml:space="preserve"> FFS). </w:t>
            </w:r>
          </w:p>
          <w:p w14:paraId="3F107592" w14:textId="31DF0FDA" w:rsidR="0094063F" w:rsidRPr="009741D0" w:rsidRDefault="002F6CB1" w:rsidP="002F6CB1">
            <w:pPr>
              <w:pStyle w:val="CRCoverPage"/>
              <w:rPr>
                <w:lang w:val="en-US" w:eastAsia="zh-CN"/>
              </w:rPr>
            </w:pPr>
            <w:r>
              <w:rPr>
                <w:lang w:eastAsia="zh-CN"/>
              </w:rPr>
              <w:t xml:space="preserve">Thus, RAN2 should introduce the corresponding capability according to </w:t>
            </w:r>
            <w:r w:rsidR="00FC4B7E">
              <w:rPr>
                <w:lang w:eastAsia="zh-CN"/>
              </w:rPr>
              <w:t>RAN4 and RAN2</w:t>
            </w:r>
            <w:r>
              <w:rPr>
                <w:lang w:eastAsia="zh-CN"/>
              </w:rPr>
              <w:t xml:space="preserve"> conclusions.</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F8F4FC3" w14:textId="78A48DEF" w:rsidR="00BD76E3" w:rsidRDefault="009B307B" w:rsidP="00943179">
            <w:pPr>
              <w:pStyle w:val="CRCoverPage"/>
              <w:numPr>
                <w:ilvl w:val="0"/>
                <w:numId w:val="15"/>
              </w:numPr>
              <w:spacing w:after="0"/>
            </w:pPr>
            <w:r>
              <w:rPr>
                <w:lang w:eastAsia="zh-CN"/>
              </w:rPr>
              <w:t>In</w:t>
            </w:r>
            <w:r>
              <w:rPr>
                <w:iCs/>
                <w:lang w:eastAsia="zh-CN"/>
              </w:rPr>
              <w:t xml:space="preserve"> </w:t>
            </w:r>
            <w:r w:rsidRPr="00B836BA">
              <w:rPr>
                <w:lang w:val="en-US"/>
              </w:rPr>
              <w:t xml:space="preserve">Subclause </w:t>
            </w:r>
            <w:r>
              <w:rPr>
                <w:lang w:val="en-US"/>
              </w:rPr>
              <w:t>6.3.</w:t>
            </w:r>
            <w:r w:rsidR="002F6CB1">
              <w:rPr>
                <w:lang w:val="en-US"/>
              </w:rPr>
              <w:t>3</w:t>
            </w:r>
            <w:r>
              <w:rPr>
                <w:lang w:val="en-US"/>
              </w:rPr>
              <w:t>,</w:t>
            </w:r>
            <w:r>
              <w:rPr>
                <w:lang w:val="en-US" w:eastAsia="zh-CN"/>
              </w:rPr>
              <w:t xml:space="preserve"> </w:t>
            </w:r>
            <w:r w:rsidR="002F6CB1">
              <w:rPr>
                <w:noProof/>
                <w:lang w:eastAsia="zh-CN"/>
              </w:rPr>
              <w:t>introduce a new Rel-16 capability of</w:t>
            </w:r>
            <w:r w:rsidR="002F6CB1">
              <w:t xml:space="preserve"> </w:t>
            </w:r>
            <w:r w:rsidR="002F6CB1" w:rsidRPr="00C463BC">
              <w:rPr>
                <w:i/>
                <w:iCs/>
                <w:noProof/>
                <w:lang w:eastAsia="zh-CN"/>
              </w:rPr>
              <w:t>txDiversity-r16</w:t>
            </w:r>
            <w:r>
              <w:rPr>
                <w:bCs/>
                <w:iCs/>
                <w:lang w:eastAsia="zh-CN"/>
              </w:rPr>
              <w:t>.</w:t>
            </w:r>
            <w:r w:rsidR="00E142E2">
              <w:t xml:space="preserve"> </w:t>
            </w:r>
          </w:p>
          <w:p w14:paraId="6A7BCCBE" w14:textId="5CC215D5" w:rsidR="002F6CB1" w:rsidRDefault="009265A5" w:rsidP="00943179">
            <w:pPr>
              <w:pStyle w:val="CRCoverPage"/>
              <w:numPr>
                <w:ilvl w:val="0"/>
                <w:numId w:val="15"/>
              </w:numPr>
              <w:spacing w:after="0"/>
            </w:pPr>
            <w:r>
              <w:rPr>
                <w:rFonts w:hint="eastAsia"/>
                <w:lang w:eastAsia="zh-CN"/>
              </w:rPr>
              <w:t>I</w:t>
            </w:r>
            <w:r>
              <w:rPr>
                <w:lang w:eastAsia="zh-CN"/>
              </w:rPr>
              <w:t xml:space="preserve">n Annex C, indicate that the </w:t>
            </w:r>
            <w:r w:rsidRPr="003F00A6">
              <w:rPr>
                <w:lang w:eastAsia="zh-CN"/>
              </w:rPr>
              <w:t xml:space="preserve">new per-band capability </w:t>
            </w:r>
            <w:proofErr w:type="spellStart"/>
            <w:r w:rsidRPr="003F00A6">
              <w:rPr>
                <w:lang w:eastAsia="zh-CN"/>
              </w:rPr>
              <w:t>signaling</w:t>
            </w:r>
            <w:proofErr w:type="spellEnd"/>
            <w:r w:rsidRPr="003F00A6">
              <w:rPr>
                <w:lang w:eastAsia="zh-CN"/>
              </w:rPr>
              <w:t xml:space="preserve"> in Rel-16 for FR1 UEs supporting transparent </w:t>
            </w:r>
            <w:proofErr w:type="spellStart"/>
            <w:r w:rsidRPr="003F00A6">
              <w:rPr>
                <w:lang w:eastAsia="zh-CN"/>
              </w:rPr>
              <w:t>TxD</w:t>
            </w:r>
            <w:proofErr w:type="spellEnd"/>
            <w:r>
              <w:rPr>
                <w:lang w:eastAsia="zh-CN"/>
              </w:rPr>
              <w:t xml:space="preserve"> can be early implementable</w:t>
            </w:r>
            <w:r>
              <w:rPr>
                <w:lang w:eastAsia="zh-CN"/>
              </w:rPr>
              <w:t xml:space="preserve"> from Rel-15</w:t>
            </w:r>
            <w:r>
              <w:rPr>
                <w:lang w:eastAsia="zh-CN"/>
              </w:rPr>
              <w:t>.</w:t>
            </w:r>
          </w:p>
          <w:p w14:paraId="3AA43978" w14:textId="77777777" w:rsidR="009265A5" w:rsidRPr="00943179" w:rsidRDefault="009265A5" w:rsidP="009265A5">
            <w:pPr>
              <w:pStyle w:val="CRCoverPage"/>
              <w:spacing w:after="0"/>
              <w:ind w:left="360"/>
              <w:rPr>
                <w:rFonts w:hint="eastAsia"/>
              </w:rPr>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21250728" w14:textId="51463AD6" w:rsidR="002F6CB1" w:rsidRDefault="004C5485" w:rsidP="002F6CB1">
            <w:pPr>
              <w:pStyle w:val="CRCoverPage"/>
              <w:spacing w:after="0"/>
              <w:ind w:left="100"/>
              <w:rPr>
                <w:rFonts w:hint="eastAsia"/>
                <w:noProof/>
                <w:lang w:eastAsia="zh-CN"/>
              </w:rPr>
            </w:pPr>
            <w:r>
              <w:rPr>
                <w:rFonts w:hint="eastAsia"/>
                <w:noProof/>
                <w:lang w:eastAsia="zh-CN"/>
              </w:rPr>
              <w:t>T</w:t>
            </w:r>
            <w:r>
              <w:rPr>
                <w:noProof/>
                <w:lang w:eastAsia="zh-CN"/>
              </w:rPr>
              <w:t>xD capability</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0392F693"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sidR="00F23F63">
              <w:rPr>
                <w:noProof/>
                <w:lang w:eastAsia="zh-CN"/>
              </w:rPr>
              <w:t>the UE cannot report the transparent txDiversity capability</w:t>
            </w:r>
            <w:r w:rsidR="000C6381">
              <w:rPr>
                <w:noProof/>
                <w:lang w:eastAsia="zh-CN"/>
              </w:rPr>
              <w:t xml:space="preserve"> in Rel-16 and Rel-15.</w:t>
            </w:r>
          </w:p>
          <w:p w14:paraId="39992449" w14:textId="3E57DA75" w:rsidR="00EC1A59" w:rsidRPr="00090472" w:rsidRDefault="00DE5FBB" w:rsidP="00090472">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CA047B" w14:textId="7F65EE8A" w:rsidR="0094063F" w:rsidRPr="00B75459" w:rsidRDefault="002F6CB1" w:rsidP="009B307B">
            <w:pPr>
              <w:pStyle w:val="CRCoverPage"/>
              <w:rPr>
                <w:lang w:eastAsia="zh-CN"/>
              </w:rPr>
            </w:pPr>
            <w:r>
              <w:rPr>
                <w:lang w:eastAsia="zh-CN"/>
              </w:rPr>
              <w:t xml:space="preserve">There is no </w:t>
            </w:r>
            <w:proofErr w:type="spellStart"/>
            <w:r w:rsidRPr="00C463BC">
              <w:rPr>
                <w:i/>
                <w:iCs/>
                <w:lang w:eastAsia="zh-CN"/>
              </w:rPr>
              <w:t>txDiversity</w:t>
            </w:r>
            <w:proofErr w:type="spellEnd"/>
            <w:r>
              <w:rPr>
                <w:lang w:eastAsia="zh-CN"/>
              </w:rPr>
              <w:t xml:space="preserve"> capability</w:t>
            </w:r>
            <w:r w:rsidR="006F0BF7">
              <w:rPr>
                <w:lang w:eastAsia="zh-CN"/>
              </w:rPr>
              <w:t xml:space="preserve"> in Rel-16, and t</w:t>
            </w:r>
            <w:r w:rsidR="006F0BF7">
              <w:rPr>
                <w:lang w:eastAsia="zh-CN"/>
              </w:rPr>
              <w:t xml:space="preserve">he capability </w:t>
            </w:r>
            <w:proofErr w:type="spellStart"/>
            <w:r w:rsidR="006F0BF7" w:rsidRPr="00C463BC">
              <w:rPr>
                <w:i/>
                <w:iCs/>
                <w:lang w:eastAsia="zh-CN"/>
              </w:rPr>
              <w:t>txDiversity</w:t>
            </w:r>
            <w:proofErr w:type="spellEnd"/>
            <w:r w:rsidR="006F0BF7">
              <w:rPr>
                <w:lang w:eastAsia="zh-CN"/>
              </w:rPr>
              <w:t xml:space="preserve"> introduced in Rel-16 cannot be implemented from Rel-15.</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206BA73" w:rsidR="0094063F" w:rsidRPr="001A5585" w:rsidRDefault="00020EBE" w:rsidP="0094063F">
            <w:pPr>
              <w:pStyle w:val="CRCoverPage"/>
              <w:spacing w:after="0"/>
              <w:ind w:left="100"/>
              <w:rPr>
                <w:rFonts w:eastAsia="等线"/>
                <w:noProof/>
                <w:lang w:eastAsia="zh-CN"/>
              </w:rPr>
            </w:pPr>
            <w:r>
              <w:rPr>
                <w:noProof/>
                <w:lang w:eastAsia="zh-CN"/>
              </w:rPr>
              <w:t>6.3.</w:t>
            </w:r>
            <w:r w:rsidR="002D562F">
              <w:rPr>
                <w:noProof/>
                <w:lang w:eastAsia="zh-CN"/>
              </w:rPr>
              <w:t>3</w:t>
            </w:r>
            <w:r w:rsidR="006F0BF7">
              <w:rPr>
                <w:noProof/>
                <w:lang w:eastAsia="zh-CN"/>
              </w:rPr>
              <w:t>, Annex C.</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3C1B994" w:rsidR="0094063F" w:rsidRPr="002A64DF" w:rsidRDefault="002F6CB1" w:rsidP="0094063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DF123C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2DB28D69" w:rsidR="0094063F" w:rsidRPr="002A64DF" w:rsidRDefault="009B307B" w:rsidP="0094063F">
            <w:pPr>
              <w:pStyle w:val="CRCoverPage"/>
              <w:spacing w:after="0"/>
              <w:ind w:left="99"/>
              <w:rPr>
                <w:noProof/>
              </w:rPr>
            </w:pPr>
            <w:r w:rsidRPr="002A64DF">
              <w:rPr>
                <w:noProof/>
              </w:rPr>
              <w:t xml:space="preserve">TS/TR </w:t>
            </w:r>
            <w:r w:rsidR="002F6CB1">
              <w:rPr>
                <w:noProof/>
              </w:rPr>
              <w:t>38.306</w:t>
            </w:r>
            <w:r w:rsidRPr="002A64DF">
              <w:rPr>
                <w:noProof/>
              </w:rPr>
              <w:t xml:space="preserve"> CR </w:t>
            </w:r>
            <w:r w:rsidR="00E91E73">
              <w:rPr>
                <w:noProof/>
              </w:rPr>
              <w:t>0574</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02019DD7" w14:textId="77777777" w:rsidR="0075635F" w:rsidRPr="0075635F" w:rsidRDefault="0075635F" w:rsidP="0075635F">
      <w:pPr>
        <w:keepNext/>
        <w:keepLines/>
        <w:spacing w:before="120"/>
        <w:ind w:left="1134" w:hanging="1134"/>
        <w:outlineLvl w:val="2"/>
        <w:rPr>
          <w:rFonts w:ascii="Arial" w:hAnsi="Arial"/>
          <w:sz w:val="28"/>
        </w:rPr>
      </w:pPr>
      <w:bookmarkStart w:id="7" w:name="_Toc60777428"/>
      <w:bookmarkStart w:id="8" w:name="_Toc60868209"/>
      <w:bookmarkStart w:id="9" w:name="_Toc60777158"/>
      <w:bookmarkStart w:id="10" w:name="_Toc60867939"/>
      <w:bookmarkStart w:id="11" w:name="_Toc60777307"/>
      <w:bookmarkStart w:id="12" w:name="_Toc60868088"/>
      <w:bookmarkStart w:id="13" w:name="_Hlk54206873"/>
      <w:bookmarkEnd w:id="5"/>
      <w:bookmarkEnd w:id="6"/>
      <w:r w:rsidRPr="0075635F">
        <w:rPr>
          <w:rFonts w:ascii="Arial" w:hAnsi="Arial"/>
          <w:sz w:val="28"/>
        </w:rPr>
        <w:t>6.3.3</w:t>
      </w:r>
      <w:r w:rsidRPr="0075635F">
        <w:rPr>
          <w:rFonts w:ascii="Arial" w:hAnsi="Arial"/>
          <w:sz w:val="28"/>
        </w:rPr>
        <w:tab/>
        <w:t>UE capability information elements</w:t>
      </w:r>
      <w:bookmarkEnd w:id="7"/>
      <w:bookmarkEnd w:id="8"/>
    </w:p>
    <w:p w14:paraId="4EE39FCC" w14:textId="77777777" w:rsidR="0075635F" w:rsidRPr="0075635F" w:rsidRDefault="0075635F" w:rsidP="0075635F">
      <w:pPr>
        <w:keepNext/>
        <w:keepLines/>
        <w:spacing w:before="120"/>
        <w:ind w:left="1418" w:hanging="1418"/>
        <w:outlineLvl w:val="3"/>
        <w:rPr>
          <w:rFonts w:ascii="Arial" w:eastAsia="Malgun Gothic" w:hAnsi="Arial"/>
          <w:sz w:val="24"/>
          <w:lang w:val="en-US" w:eastAsia="zh-CN"/>
        </w:rPr>
      </w:pPr>
      <w:bookmarkStart w:id="14" w:name="_Toc60777475"/>
      <w:bookmarkStart w:id="15" w:name="_Toc68015417"/>
      <w:bookmarkStart w:id="16" w:name="_Toc60777288"/>
      <w:bookmarkStart w:id="17" w:name="_Toc60868069"/>
      <w:bookmarkEnd w:id="9"/>
      <w:bookmarkEnd w:id="10"/>
      <w:bookmarkEnd w:id="11"/>
      <w:bookmarkEnd w:id="12"/>
      <w:bookmarkEnd w:id="13"/>
      <w:r w:rsidRPr="0075635F">
        <w:rPr>
          <w:rFonts w:ascii="Arial" w:eastAsia="Malgun Gothic" w:hAnsi="Arial"/>
          <w:sz w:val="24"/>
        </w:rPr>
        <w:t>–</w:t>
      </w:r>
      <w:r w:rsidRPr="0075635F">
        <w:rPr>
          <w:rFonts w:ascii="Arial" w:eastAsia="Malgun Gothic" w:hAnsi="Arial"/>
          <w:sz w:val="24"/>
        </w:rPr>
        <w:tab/>
      </w:r>
      <w:r w:rsidRPr="0075635F">
        <w:rPr>
          <w:rFonts w:ascii="Arial" w:eastAsia="Malgun Gothic" w:hAnsi="Arial"/>
          <w:i/>
          <w:sz w:val="24"/>
        </w:rPr>
        <w:t>RF-Parameters</w:t>
      </w:r>
      <w:bookmarkEnd w:id="14"/>
      <w:bookmarkEnd w:id="15"/>
    </w:p>
    <w:p w14:paraId="0D762AAE" w14:textId="77777777" w:rsidR="0075635F" w:rsidRPr="0075635F" w:rsidRDefault="0075635F" w:rsidP="0075635F">
      <w:pPr>
        <w:rPr>
          <w:rFonts w:eastAsia="Malgun Gothic"/>
        </w:rPr>
      </w:pPr>
      <w:r w:rsidRPr="0075635F">
        <w:rPr>
          <w:rFonts w:eastAsia="Malgun Gothic"/>
        </w:rPr>
        <w:t xml:space="preserve">The IE </w:t>
      </w:r>
      <w:r w:rsidRPr="0075635F">
        <w:rPr>
          <w:rFonts w:eastAsia="Malgun Gothic"/>
          <w:i/>
        </w:rPr>
        <w:t>RF-Parameters</w:t>
      </w:r>
      <w:r w:rsidRPr="0075635F">
        <w:rPr>
          <w:rFonts w:eastAsia="Malgun Gothic"/>
        </w:rPr>
        <w:t xml:space="preserve"> </w:t>
      </w:r>
      <w:proofErr w:type="gramStart"/>
      <w:r w:rsidRPr="0075635F">
        <w:rPr>
          <w:rFonts w:eastAsia="Malgun Gothic"/>
        </w:rPr>
        <w:t>is</w:t>
      </w:r>
      <w:proofErr w:type="gramEnd"/>
      <w:r w:rsidRPr="0075635F">
        <w:rPr>
          <w:rFonts w:eastAsia="Malgun Gothic"/>
        </w:rPr>
        <w:t xml:space="preserve"> used to convey RF-related capabilities for NR operation.</w:t>
      </w:r>
    </w:p>
    <w:p w14:paraId="09501953" w14:textId="77777777" w:rsidR="0075635F" w:rsidRPr="0075635F" w:rsidRDefault="0075635F" w:rsidP="0075635F">
      <w:pPr>
        <w:keepNext/>
        <w:keepLines/>
        <w:spacing w:before="60"/>
        <w:jc w:val="center"/>
        <w:rPr>
          <w:rFonts w:ascii="Arial" w:eastAsia="Malgun Gothic" w:hAnsi="Arial"/>
          <w:b/>
        </w:rPr>
      </w:pPr>
      <w:r w:rsidRPr="0075635F">
        <w:rPr>
          <w:rFonts w:ascii="Arial" w:eastAsia="Malgun Gothic" w:hAnsi="Arial"/>
          <w:b/>
          <w:i/>
        </w:rPr>
        <w:t>RF-</w:t>
      </w:r>
      <w:proofErr w:type="gramStart"/>
      <w:r w:rsidRPr="0075635F">
        <w:rPr>
          <w:rFonts w:ascii="Arial" w:eastAsia="Malgun Gothic" w:hAnsi="Arial"/>
          <w:b/>
          <w:i/>
        </w:rPr>
        <w:t>Parameters</w:t>
      </w:r>
      <w:proofErr w:type="gramEnd"/>
      <w:r w:rsidRPr="0075635F">
        <w:rPr>
          <w:rFonts w:ascii="Arial" w:eastAsia="Malgun Gothic" w:hAnsi="Arial"/>
          <w:b/>
        </w:rPr>
        <w:t xml:space="preserve"> information element</w:t>
      </w:r>
    </w:p>
    <w:p w14:paraId="60E83C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ASN1START</w:t>
      </w:r>
    </w:p>
    <w:p w14:paraId="487522C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TAG-RF-PARAMETERS-START</w:t>
      </w:r>
    </w:p>
    <w:p w14:paraId="50C4740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A4FA4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RF-Parameters ::=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2323452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supportedBandListNR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(1..maxBands))</w:t>
      </w:r>
      <w:r w:rsidRPr="0075635F">
        <w:rPr>
          <w:rFonts w:ascii="Courier New" w:hAnsi="Courier New"/>
          <w:noProof/>
          <w:color w:val="993366"/>
          <w:sz w:val="16"/>
          <w:lang w:eastAsia="en-GB"/>
        </w:rPr>
        <w:t xml:space="preserve"> OF</w:t>
      </w:r>
      <w:r w:rsidRPr="0075635F">
        <w:rPr>
          <w:rFonts w:ascii="Courier New" w:hAnsi="Courier New"/>
          <w:noProof/>
          <w:sz w:val="16"/>
          <w:lang w:eastAsia="en-GB"/>
        </w:rPr>
        <w:t xml:space="preserve"> BandNR,</w:t>
      </w:r>
    </w:p>
    <w:p w14:paraId="1B2183B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                        BandCombinationList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FC728C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appliedFreqBandListFilter                           FreqBandList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674023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B86643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DBFFA4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supportedBandCombinationList-v1540                  BandCombinationList-v1540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8F093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srs-SwitchingTimeRequested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{true}                           </w:t>
      </w:r>
      <w:r w:rsidRPr="0075635F">
        <w:rPr>
          <w:rFonts w:ascii="Courier New" w:hAnsi="Courier New"/>
          <w:noProof/>
          <w:color w:val="993366"/>
          <w:sz w:val="16"/>
          <w:lang w:eastAsia="en-GB"/>
        </w:rPr>
        <w:t>OPTIONAL</w:t>
      </w:r>
    </w:p>
    <w:p w14:paraId="704890E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AEBF82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99C1BA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supportedBandCombinationList-v1550                  BandCombinationList-v1550                   </w:t>
      </w:r>
      <w:r w:rsidRPr="0075635F">
        <w:rPr>
          <w:rFonts w:ascii="Courier New" w:hAnsi="Courier New"/>
          <w:noProof/>
          <w:color w:val="993366"/>
          <w:sz w:val="16"/>
          <w:lang w:eastAsia="en-GB"/>
        </w:rPr>
        <w:t>OPTIONAL</w:t>
      </w:r>
    </w:p>
    <w:p w14:paraId="34DEB36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E967F4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E9D3AA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supportedBandCombinationList-v1560                  BandCombinationList-v1560                   </w:t>
      </w:r>
      <w:r w:rsidRPr="0075635F">
        <w:rPr>
          <w:rFonts w:ascii="Courier New" w:hAnsi="Courier New"/>
          <w:noProof/>
          <w:color w:val="993366"/>
          <w:sz w:val="16"/>
          <w:lang w:eastAsia="en-GB"/>
        </w:rPr>
        <w:t>OPTIONAL</w:t>
      </w:r>
    </w:p>
    <w:p w14:paraId="00E0088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DB450E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98F8AC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supportedBandCombinationList-v1610                  BandCombinationList-v1610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2CCAF4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supportedBandCombinationListSidelinkEUTRA-NR-r16    BandCombinationListSidelinkEUTRA-NR-r16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16C2B8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supportedBandCombinationList-UplinkTxSwitch-r16     BandCombinationList-UplinkTxSwitch-r16      </w:t>
      </w:r>
      <w:r w:rsidRPr="0075635F">
        <w:rPr>
          <w:rFonts w:ascii="Courier New" w:hAnsi="Courier New"/>
          <w:noProof/>
          <w:color w:val="993366"/>
          <w:sz w:val="16"/>
          <w:lang w:eastAsia="en-GB"/>
        </w:rPr>
        <w:t>OPTIONAL</w:t>
      </w:r>
    </w:p>
    <w:p w14:paraId="3DCDB40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77F506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A3D12B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supportedBandCombinationList-v1630                  BandCombinationList-v1630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4036A9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supportedBandCombinationListSidelinkEUTRA-NR-v1630  BandCombinationListSidelinkEUTRA-NR-v1630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21C1B1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supportedBandCombinationList-UplinkTxSwitch-v1630   BandCombinationList-UplinkTxSwitch-v1630    </w:t>
      </w:r>
      <w:r w:rsidRPr="0075635F">
        <w:rPr>
          <w:rFonts w:ascii="Courier New" w:hAnsi="Courier New"/>
          <w:noProof/>
          <w:color w:val="993366"/>
          <w:sz w:val="16"/>
          <w:lang w:eastAsia="en-GB"/>
        </w:rPr>
        <w:t>OPTIONAL</w:t>
      </w:r>
    </w:p>
    <w:p w14:paraId="3B47EFB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1C4E9E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A4EC86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supportedBandCombinationList-v1640                  BandCombinationList-v1640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B6B87D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supportedBandCombinationList-UplinkTxSwitch-v1640   BandCombinationList-UplinkTxSwitch-v1640    </w:t>
      </w:r>
      <w:r w:rsidRPr="0075635F">
        <w:rPr>
          <w:rFonts w:ascii="Courier New" w:hAnsi="Courier New"/>
          <w:noProof/>
          <w:color w:val="993366"/>
          <w:sz w:val="16"/>
          <w:lang w:eastAsia="en-GB"/>
        </w:rPr>
        <w:t>OPTIONAL</w:t>
      </w:r>
    </w:p>
    <w:p w14:paraId="3747FEB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0031BE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53397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w:t>
      </w:r>
    </w:p>
    <w:p w14:paraId="7DCFCF4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F192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BandNR ::=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D83CE1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bandNR                              FreqBandIndicatorNR,</w:t>
      </w:r>
    </w:p>
    <w:p w14:paraId="4486570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modifiedMPR-Behaviour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0C52EA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mimo-ParametersPerBand              MIMO-ParametersPerBand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79BED0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extendedCP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3E1D5A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multipleTCI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CF326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bwp-WithoutRestriction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CCD6A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bwp-SameNumerology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{upto2, upto4}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F6CCC6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bwp-DiffNumerology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{upto4}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BEB4F0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crossCarrierScheduling-SameSCS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D43D33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pdsch-256QAM-FR2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E0B326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pusch-256QAM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E9AA86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ue-PowerClass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{pc1, pc2, pc3, pc4}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E3BA70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rateMatchingLTE-CRS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1846E9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channelBWs-DL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0092B08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168A1A3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B1C38D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4BCC64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p>
    <w:p w14:paraId="290EE52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B793FA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358C2F5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E0089C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p>
    <w:p w14:paraId="55B3409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8C270E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672D5D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channelBWs-UL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6E8182B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980DE3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FD9596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048205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p>
    <w:p w14:paraId="5A0D3B2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8A29AE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211CC2E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76D892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p>
    <w:p w14:paraId="7033A5A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86828D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EF3296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1882CD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02CCE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maxUplinkDutyCycle-PC2-FR1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{n60, n70, n80, n90, n100}   </w:t>
      </w:r>
      <w:r w:rsidRPr="0075635F">
        <w:rPr>
          <w:rFonts w:ascii="Courier New" w:hAnsi="Courier New"/>
          <w:noProof/>
          <w:color w:val="993366"/>
          <w:sz w:val="16"/>
          <w:lang w:eastAsia="en-GB"/>
        </w:rPr>
        <w:t>OPTIONAL</w:t>
      </w:r>
    </w:p>
    <w:p w14:paraId="21EBBCD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BB89EE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4B50E7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pucch-SpatialRelInfoMAC-CE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0F8992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powerBoosting-pi2BPSK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6C18A0F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7E52E1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E258E3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maxUplinkDutyCycle-FR2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{n15, n20, n25, n30, n40, n50, n60, n70, n80, n90, n100}     </w:t>
      </w:r>
      <w:r w:rsidRPr="0075635F">
        <w:rPr>
          <w:rFonts w:ascii="Courier New" w:hAnsi="Courier New"/>
          <w:noProof/>
          <w:color w:val="993366"/>
          <w:sz w:val="16"/>
          <w:lang w:eastAsia="en-GB"/>
        </w:rPr>
        <w:t>OPTIONAL</w:t>
      </w:r>
    </w:p>
    <w:p w14:paraId="01CD520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CD0E18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4691C7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channelBWs-DL-v1590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3F74D31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FD33AD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5849B3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B42D8C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p>
    <w:p w14:paraId="3E824D2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7D7111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0B64D4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CBEAA8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p>
    <w:p w14:paraId="69A0D6C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w:t>
      </w:r>
    </w:p>
    <w:p w14:paraId="5A5D997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3D4608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channelBWs-UL-v1590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158760F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5A0131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908282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8F923C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p>
    <w:p w14:paraId="08DD76D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323B8F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C7CC14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1005A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p>
    <w:p w14:paraId="56B4D1E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1E61BC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p>
    <w:p w14:paraId="23C59C3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F06662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38A029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asymmetricBandwidthCombinationSet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(1..32))           </w:t>
      </w:r>
      <w:r w:rsidRPr="0075635F">
        <w:rPr>
          <w:rFonts w:ascii="Courier New" w:hAnsi="Courier New"/>
          <w:noProof/>
          <w:color w:val="993366"/>
          <w:sz w:val="16"/>
          <w:lang w:eastAsia="en-GB"/>
        </w:rPr>
        <w:t>OPTIONAL</w:t>
      </w:r>
    </w:p>
    <w:p w14:paraId="40934B6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DC181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3880F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10: NR-unlicensed</w:t>
      </w:r>
    </w:p>
    <w:p w14:paraId="05D6C57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sharedSpectrumChAccessParamsPerBand-r16</w:t>
      </w: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1B61668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11-7b: Independent cancellation of the overlapping PUSCHs in an intra-band UL CA</w:t>
      </w:r>
    </w:p>
    <w:p w14:paraId="02A81BA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cancelOverlappingPUSCH-r16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06395C6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14-1: Multiple LTE-CRS rate matching patterns</w:t>
      </w:r>
    </w:p>
    <w:p w14:paraId="619B0F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multipleRateMatchingEUTRA-CRS-r16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SEQUENCE</w:t>
      </w:r>
      <w:r w:rsidRPr="0075635F">
        <w:rPr>
          <w:rFonts w:ascii="Courier New" w:eastAsiaTheme="minorEastAsia" w:hAnsi="Courier New"/>
          <w:noProof/>
          <w:sz w:val="16"/>
          <w:lang w:eastAsia="en-GB"/>
        </w:rPr>
        <w:t xml:space="preserve"> {</w:t>
      </w:r>
    </w:p>
    <w:p w14:paraId="14A7B23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maxNumberPatterns-r16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INTEGER</w:t>
      </w:r>
      <w:r w:rsidRPr="0075635F">
        <w:rPr>
          <w:rFonts w:ascii="Courier New" w:eastAsiaTheme="minorEastAsia" w:hAnsi="Courier New"/>
          <w:noProof/>
          <w:sz w:val="16"/>
          <w:lang w:eastAsia="en-GB"/>
        </w:rPr>
        <w:t xml:space="preserve"> (2..6),</w:t>
      </w:r>
    </w:p>
    <w:p w14:paraId="006BE48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maxNumberNon-OverlapPatterns-r16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INTEGER</w:t>
      </w:r>
      <w:r w:rsidRPr="0075635F">
        <w:rPr>
          <w:rFonts w:ascii="Courier New" w:eastAsiaTheme="minorEastAsia" w:hAnsi="Courier New"/>
          <w:noProof/>
          <w:sz w:val="16"/>
          <w:lang w:eastAsia="en-GB"/>
        </w:rPr>
        <w:t xml:space="preserve"> (1..3)</w:t>
      </w:r>
    </w:p>
    <w:p w14:paraId="462C04D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21C34DA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5C85F96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overlapRateMatchingEUTRA-CRS-r16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1ABD84B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14-2: PDSCH Type B mapping of length 9 and 10 OFDM symbols</w:t>
      </w:r>
    </w:p>
    <w:p w14:paraId="73991EF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pdsch-MappingTypeB-Alt-r16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5445FCA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14-3: One slot periodic TRS configuration for FR1</w:t>
      </w:r>
    </w:p>
    <w:p w14:paraId="1BFAE7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oneSlotPeriodicTRS-r16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0385F51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olpc-SRS-Pos-r16                        </w:t>
      </w:r>
      <w:r w:rsidRPr="0075635F">
        <w:rPr>
          <w:rFonts w:ascii="Courier New" w:eastAsiaTheme="minorEastAsia" w:hAnsi="Courier New"/>
          <w:noProof/>
          <w:sz w:val="16"/>
          <w:lang w:eastAsia="en-GB"/>
        </w:rPr>
        <w:t>OLPC-SRS-Pos-r16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451741D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spatialRelationsSRS-Pos-r16             SpatialRelationsSRS-Pos-r16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846164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simulSRS-MIMO-TransWithinBand-r16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3D1393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channelBW-DL-IAB-r16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2C8DFA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fr1-100mhz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5DC0BDF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643A2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BAF0B0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7546D2D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914B23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fr2-200mhz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6A05D5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CEBC44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7BD69F7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3B00B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3A75FF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channelBW-UL-IAB-r16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0719F12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fr1-100mhz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946591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AD57A7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AC8D5C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25BE923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AFBBD5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fr2-200mhz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469B946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98756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48DBD4C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47F3F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0AD02E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rasterShift7dot5-IAB-r16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85466A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ue-PowerClass-v1610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{pc1dot5}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8F1EFC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4877A9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condHandoverFailure-r16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C776EB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condHandoverTwoTriggerEvents-r16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CDE42B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condPSCellChange-r16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5B2F64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condPSCellChangeTwoTriggerEvents-r16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D9DA17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mpr-PowerBoost-FR2-r16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347E5C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7398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11-9: Multiple active configured grant configurations for a BWP of a serving cell</w:t>
      </w:r>
    </w:p>
    <w:p w14:paraId="4F76739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activeConfiguredGrant-r16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E3C49C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maxNumberConfigsPerBWP-r16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{n1, n2, n4, n8, n12},</w:t>
      </w:r>
    </w:p>
    <w:p w14:paraId="39E6674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maxNumberConfigsAllCC-r16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(2..32)</w:t>
      </w:r>
    </w:p>
    <w:p w14:paraId="5714D36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4FFE51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11-9a: Joint release in a DCI for two or more configured grant Type 2 configurations for a given BWP of a serving cell</w:t>
      </w:r>
    </w:p>
    <w:p w14:paraId="7805BF0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jointReleaseConfiguredGrantType2-r16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F7DAD6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12-2: Multiple SPS configurations</w:t>
      </w:r>
    </w:p>
    <w:p w14:paraId="6371539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sps-r16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DA1345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maxNumberConfigsPerBWP-r16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(1..8),</w:t>
      </w:r>
    </w:p>
    <w:p w14:paraId="7C615E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maxNumberConfigsAllCC-r16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(2..32)</w:t>
      </w:r>
    </w:p>
    <w:p w14:paraId="3E6967A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CBA910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12-2a: Joint release in a DCI for two or more SPS configurations for a given BWP of a serving cell</w:t>
      </w:r>
    </w:p>
    <w:p w14:paraId="4C5B13E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jointReleaseSPS-r16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D16AAA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13-19: Simultaneous positioning SRS and MIMO SRS transmission within a band across multiple CCs</w:t>
      </w:r>
    </w:p>
    <w:p w14:paraId="499CC10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simulSRS-TransWithinBand-r16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DA6CC0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trs-AdditionalBandwidth-r16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{trs-AddBW-Set1, trs-AddBW-Set2}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2EE7DF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handoverIntraF-IAB-r16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3262460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F24DB8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40675E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22-5a: Simultaneous transmission of SRS for antenna switching and SRS for CB/NCB /BM for intra-band UL CA</w:t>
      </w:r>
    </w:p>
    <w:p w14:paraId="46E4F64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22-5c: Simultaneous transmission of SRS for antenna switching and SRS for antenna switching for intra-band UL CA</w:t>
      </w:r>
    </w:p>
    <w:p w14:paraId="58C7FA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simulTX-SRS-AntSwitchingIntraBandUL-CA-r16  SimulSRS-ForAntennaSwitching-r16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ADB0C6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10: NR-unlicensed</w:t>
      </w:r>
    </w:p>
    <w:p w14:paraId="1077CBD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sharedSpectrumChAccessParamsPerBand-v1630</w:t>
      </w: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SharedSpectrumChAccessParamsPerBand-v1630</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p>
    <w:p w14:paraId="5ED4040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6AC0D6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18A5E5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handoverUTRA-FDD-r16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4510A9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R4 7-4: Report the shorter transient capability supported by the UE: 2, 4 or 7us</w:t>
      </w:r>
    </w:p>
    <w:p w14:paraId="341103E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enhancedUL-TransientPeriod-r16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{us2, us4, us7}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BD05B3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sharedSpectrumChAccessParamsPerBand-v1640 SharedSpectrumChAccessParamsPerBand-v1640    </w:t>
      </w:r>
      <w:r w:rsidRPr="0075635F">
        <w:rPr>
          <w:rFonts w:ascii="Courier New" w:hAnsi="Courier New"/>
          <w:noProof/>
          <w:color w:val="993366"/>
          <w:sz w:val="16"/>
          <w:lang w:eastAsia="en-GB"/>
        </w:rPr>
        <w:t>OPTIONAL</w:t>
      </w:r>
    </w:p>
    <w:p w14:paraId="5348F938" w14:textId="281105AE" w:rsid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8" w:author="vivo-Chenli" w:date="2021-04-01T15:51:00Z"/>
          <w:rFonts w:ascii="Courier New" w:hAnsi="Courier New"/>
          <w:noProof/>
          <w:sz w:val="16"/>
          <w:lang w:eastAsia="en-GB"/>
        </w:rPr>
      </w:pPr>
      <w:del w:id="19" w:author="vivo-Chenli" w:date="2021-04-01T15:51:00Z">
        <w:r w:rsidRPr="0075635F" w:rsidDel="0075635F">
          <w:rPr>
            <w:rFonts w:ascii="Courier New" w:hAnsi="Courier New"/>
            <w:noProof/>
            <w:sz w:val="16"/>
            <w:lang w:eastAsia="en-GB"/>
          </w:rPr>
          <w:delText xml:space="preserve">    </w:delText>
        </w:r>
      </w:del>
      <w:r w:rsidRPr="0075635F">
        <w:rPr>
          <w:rFonts w:ascii="Courier New" w:hAnsi="Courier New"/>
          <w:noProof/>
          <w:sz w:val="16"/>
          <w:lang w:eastAsia="en-GB"/>
        </w:rPr>
        <w:t>]]</w:t>
      </w:r>
    </w:p>
    <w:p w14:paraId="3DF98285" w14:textId="2009601E" w:rsid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0" w:author="vivo-Chenli" w:date="2021-04-01T15:51:00Z"/>
          <w:rFonts w:ascii="Courier New" w:hAnsi="Courier New"/>
          <w:noProof/>
          <w:sz w:val="16"/>
          <w:lang w:eastAsia="zh-CN"/>
        </w:rPr>
      </w:pPr>
      <w:ins w:id="21" w:author="vivo-Chenli" w:date="2021-04-01T15:51:00Z">
        <w:r>
          <w:rPr>
            <w:rFonts w:ascii="Courier New" w:hAnsi="Courier New"/>
            <w:noProof/>
            <w:sz w:val="16"/>
            <w:lang w:eastAsia="zh-CN"/>
          </w:rPr>
          <w:t>[[</w:t>
        </w:r>
      </w:ins>
    </w:p>
    <w:p w14:paraId="22B91958" w14:textId="474CE1D1" w:rsidR="0075635F" w:rsidRDefault="00E94887"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2" w:author="vivo-Chenli" w:date="2021-04-01T15:51:00Z"/>
          <w:rFonts w:ascii="Courier New" w:hAnsi="Courier New"/>
          <w:noProof/>
          <w:sz w:val="16"/>
          <w:lang w:eastAsia="zh-CN"/>
        </w:rPr>
      </w:pPr>
      <w:ins w:id="23" w:author="vivo-Chenli" w:date="2021-04-01T16:33:00Z">
        <w:r w:rsidRPr="00E94887">
          <w:rPr>
            <w:rFonts w:ascii="Courier New" w:hAnsi="Courier New"/>
            <w:noProof/>
            <w:sz w:val="16"/>
            <w:lang w:eastAsia="en-GB"/>
          </w:rPr>
          <w:t>txDiversity-r16</w:t>
        </w:r>
        <w:r>
          <w:rPr>
            <w:rFonts w:ascii="Courier New" w:hAnsi="Courier New"/>
            <w:noProof/>
            <w:sz w:val="16"/>
            <w:lang w:eastAsia="en-GB"/>
          </w:rPr>
          <w:tab/>
        </w:r>
        <w:r>
          <w:rPr>
            <w:rFonts w:ascii="Courier New" w:hAnsi="Courier New"/>
            <w:noProof/>
            <w:sz w:val="16"/>
            <w:lang w:eastAsia="en-GB"/>
          </w:rPr>
          <w:tab/>
        </w:r>
        <w:r w:rsidRPr="0075635F">
          <w:rPr>
            <w:rFonts w:ascii="Courier New" w:hAnsi="Courier New"/>
            <w:noProof/>
            <w:sz w:val="16"/>
            <w:lang w:eastAsia="en-GB"/>
          </w:rPr>
          <w:t xml:space="preserve">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ins>
    </w:p>
    <w:p w14:paraId="5D3C12A1" w14:textId="090F7666"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hAnsi="Courier New"/>
          <w:noProof/>
          <w:sz w:val="16"/>
          <w:lang w:eastAsia="zh-CN"/>
        </w:rPr>
      </w:pPr>
      <w:ins w:id="24" w:author="vivo-Chenli" w:date="2021-04-01T15:51:00Z">
        <w:r>
          <w:rPr>
            <w:rFonts w:ascii="Courier New" w:hAnsi="Courier New" w:hint="eastAsia"/>
            <w:noProof/>
            <w:sz w:val="16"/>
            <w:lang w:eastAsia="zh-CN"/>
          </w:rPr>
          <w:t>]</w:t>
        </w:r>
        <w:r>
          <w:rPr>
            <w:rFonts w:ascii="Courier New" w:hAnsi="Courier New"/>
            <w:noProof/>
            <w:sz w:val="16"/>
            <w:lang w:eastAsia="zh-CN"/>
          </w:rPr>
          <w:t>]</w:t>
        </w:r>
      </w:ins>
    </w:p>
    <w:p w14:paraId="318DACD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w:t>
      </w:r>
    </w:p>
    <w:p w14:paraId="232B8EB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FC71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TAG-RF-PARAMETERS-STOP</w:t>
      </w:r>
    </w:p>
    <w:p w14:paraId="4D54D24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ASN1STOP</w:t>
      </w:r>
    </w:p>
    <w:p w14:paraId="38DBE66E" w14:textId="77777777" w:rsidR="0075635F" w:rsidRPr="0075635F" w:rsidRDefault="0075635F" w:rsidP="00756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35F" w:rsidRPr="0075635F" w14:paraId="6842D17E"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6723ECDD" w14:textId="77777777" w:rsidR="0075635F" w:rsidRPr="0075635F" w:rsidRDefault="0075635F" w:rsidP="0075635F">
            <w:pPr>
              <w:keepNext/>
              <w:keepLines/>
              <w:spacing w:after="0"/>
              <w:jc w:val="center"/>
              <w:rPr>
                <w:rFonts w:ascii="Arial" w:hAnsi="Arial"/>
                <w:b/>
                <w:sz w:val="18"/>
                <w:szCs w:val="22"/>
                <w:lang w:eastAsia="sv-SE"/>
              </w:rPr>
            </w:pPr>
            <w:r w:rsidRPr="0075635F">
              <w:rPr>
                <w:rFonts w:ascii="Arial" w:hAnsi="Arial"/>
                <w:b/>
                <w:i/>
                <w:sz w:val="18"/>
                <w:szCs w:val="22"/>
                <w:lang w:eastAsia="sv-SE"/>
              </w:rPr>
              <w:t xml:space="preserve">RF-Parameters </w:t>
            </w:r>
            <w:r w:rsidRPr="0075635F">
              <w:rPr>
                <w:rFonts w:ascii="Arial" w:hAnsi="Arial"/>
                <w:b/>
                <w:sz w:val="18"/>
                <w:szCs w:val="22"/>
                <w:lang w:eastAsia="sv-SE"/>
              </w:rPr>
              <w:t>field descriptions</w:t>
            </w:r>
          </w:p>
        </w:tc>
      </w:tr>
      <w:tr w:rsidR="0075635F" w:rsidRPr="0075635F" w14:paraId="7F6E8FB5"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666BCE99" w14:textId="77777777" w:rsidR="0075635F" w:rsidRPr="0075635F" w:rsidRDefault="0075635F" w:rsidP="0075635F">
            <w:pPr>
              <w:keepNext/>
              <w:keepLines/>
              <w:spacing w:after="0"/>
              <w:rPr>
                <w:rFonts w:ascii="Arial" w:hAnsi="Arial"/>
                <w:sz w:val="18"/>
                <w:szCs w:val="22"/>
                <w:lang w:eastAsia="sv-SE"/>
              </w:rPr>
            </w:pPr>
            <w:proofErr w:type="spellStart"/>
            <w:r w:rsidRPr="0075635F">
              <w:rPr>
                <w:rFonts w:ascii="Arial" w:hAnsi="Arial"/>
                <w:b/>
                <w:i/>
                <w:sz w:val="18"/>
                <w:szCs w:val="22"/>
                <w:lang w:eastAsia="sv-SE"/>
              </w:rPr>
              <w:t>appliedFreqBandListFilter</w:t>
            </w:r>
            <w:proofErr w:type="spellEnd"/>
          </w:p>
          <w:p w14:paraId="50E1BF23"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sz w:val="18"/>
                <w:szCs w:val="22"/>
                <w:lang w:eastAsia="sv-SE"/>
              </w:rPr>
              <w:t xml:space="preserve">In this field the UE mirrors the </w:t>
            </w:r>
            <w:proofErr w:type="spellStart"/>
            <w:r w:rsidRPr="0075635F">
              <w:rPr>
                <w:rFonts w:ascii="Arial" w:hAnsi="Arial"/>
                <w:i/>
                <w:sz w:val="18"/>
                <w:lang w:eastAsia="sv-SE"/>
              </w:rPr>
              <w:t>FreqBandList</w:t>
            </w:r>
            <w:proofErr w:type="spellEnd"/>
            <w:r w:rsidRPr="0075635F">
              <w:rPr>
                <w:rFonts w:ascii="Arial" w:hAnsi="Arial"/>
                <w:sz w:val="18"/>
                <w:szCs w:val="22"/>
                <w:lang w:eastAsia="sv-SE"/>
              </w:rPr>
              <w:t xml:space="preserve"> that the NW provided in the capability enquiry, if any. The UE filtered the band combinations in the </w:t>
            </w:r>
            <w:proofErr w:type="spellStart"/>
            <w:r w:rsidRPr="0075635F">
              <w:rPr>
                <w:rFonts w:ascii="Arial" w:hAnsi="Arial"/>
                <w:i/>
                <w:sz w:val="18"/>
                <w:lang w:eastAsia="sv-SE"/>
              </w:rPr>
              <w:t>supportedBandCombinationList</w:t>
            </w:r>
            <w:proofErr w:type="spellEnd"/>
            <w:r w:rsidRPr="0075635F">
              <w:rPr>
                <w:rFonts w:ascii="Arial" w:hAnsi="Arial"/>
                <w:sz w:val="18"/>
                <w:szCs w:val="22"/>
                <w:lang w:eastAsia="sv-SE"/>
              </w:rPr>
              <w:t xml:space="preserve"> in accordance with this </w:t>
            </w:r>
            <w:proofErr w:type="spellStart"/>
            <w:r w:rsidRPr="0075635F">
              <w:rPr>
                <w:rFonts w:ascii="Arial" w:hAnsi="Arial"/>
                <w:i/>
                <w:sz w:val="18"/>
                <w:lang w:eastAsia="sv-SE"/>
              </w:rPr>
              <w:t>appliedFreqBandListFilter</w:t>
            </w:r>
            <w:proofErr w:type="spellEnd"/>
            <w:r w:rsidRPr="0075635F">
              <w:rPr>
                <w:rFonts w:ascii="Arial" w:hAnsi="Arial"/>
                <w:sz w:val="18"/>
                <w:szCs w:val="22"/>
                <w:lang w:eastAsia="sv-SE"/>
              </w:rPr>
              <w:t xml:space="preserve">. The UE does not include this field if the UE capability is requested by E-UTRAN and the network request includes the field </w:t>
            </w:r>
            <w:proofErr w:type="spellStart"/>
            <w:r w:rsidRPr="0075635F">
              <w:rPr>
                <w:rFonts w:ascii="Arial" w:hAnsi="Arial"/>
                <w:i/>
                <w:sz w:val="18"/>
                <w:szCs w:val="22"/>
                <w:lang w:eastAsia="sv-SE"/>
              </w:rPr>
              <w:t>eutra</w:t>
            </w:r>
            <w:proofErr w:type="spellEnd"/>
            <w:r w:rsidRPr="0075635F">
              <w:rPr>
                <w:rFonts w:ascii="Arial" w:hAnsi="Arial"/>
                <w:i/>
                <w:sz w:val="18"/>
                <w:szCs w:val="22"/>
                <w:lang w:eastAsia="sv-SE"/>
              </w:rPr>
              <w:t>-nr-only</w:t>
            </w:r>
            <w:r w:rsidRPr="0075635F">
              <w:rPr>
                <w:rFonts w:ascii="Arial" w:hAnsi="Arial"/>
                <w:sz w:val="18"/>
                <w:szCs w:val="22"/>
                <w:lang w:eastAsia="sv-SE"/>
              </w:rPr>
              <w:t xml:space="preserve"> [10].</w:t>
            </w:r>
          </w:p>
        </w:tc>
      </w:tr>
      <w:tr w:rsidR="0075635F" w:rsidRPr="0075635F" w14:paraId="1919BBCB"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4F8C0578" w14:textId="77777777" w:rsidR="0075635F" w:rsidRPr="0075635F" w:rsidRDefault="0075635F" w:rsidP="0075635F">
            <w:pPr>
              <w:keepNext/>
              <w:keepLines/>
              <w:spacing w:after="0"/>
              <w:rPr>
                <w:rFonts w:ascii="Arial" w:hAnsi="Arial"/>
                <w:sz w:val="18"/>
                <w:szCs w:val="22"/>
                <w:lang w:eastAsia="sv-SE"/>
              </w:rPr>
            </w:pPr>
            <w:proofErr w:type="spellStart"/>
            <w:r w:rsidRPr="0075635F">
              <w:rPr>
                <w:rFonts w:ascii="Arial" w:hAnsi="Arial"/>
                <w:b/>
                <w:i/>
                <w:sz w:val="18"/>
                <w:szCs w:val="22"/>
                <w:lang w:eastAsia="sv-SE"/>
              </w:rPr>
              <w:t>supportedBandCombinationList</w:t>
            </w:r>
            <w:proofErr w:type="spellEnd"/>
          </w:p>
          <w:p w14:paraId="49BAAA07"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sz w:val="18"/>
                <w:szCs w:val="22"/>
                <w:lang w:eastAsia="sv-SE"/>
              </w:rPr>
              <w:t xml:space="preserve">A list of band combinations that the UE supports for NR (and NR-DC, if requested). The </w:t>
            </w:r>
            <w:proofErr w:type="spellStart"/>
            <w:proofErr w:type="gramStart"/>
            <w:r w:rsidRPr="0075635F">
              <w:rPr>
                <w:rFonts w:ascii="Arial" w:hAnsi="Arial"/>
                <w:i/>
                <w:sz w:val="18"/>
                <w:szCs w:val="22"/>
                <w:lang w:eastAsia="sv-SE"/>
              </w:rPr>
              <w:t>FeatureSetCombinationId</w:t>
            </w:r>
            <w:r w:rsidRPr="0075635F">
              <w:rPr>
                <w:rFonts w:ascii="Arial" w:hAnsi="Arial"/>
                <w:sz w:val="18"/>
                <w:szCs w:val="22"/>
                <w:lang w:eastAsia="sv-SE"/>
              </w:rPr>
              <w:t>:s</w:t>
            </w:r>
            <w:proofErr w:type="spellEnd"/>
            <w:proofErr w:type="gramEnd"/>
            <w:r w:rsidRPr="0075635F">
              <w:rPr>
                <w:rFonts w:ascii="Arial" w:hAnsi="Arial"/>
                <w:sz w:val="18"/>
                <w:szCs w:val="22"/>
                <w:lang w:eastAsia="sv-SE"/>
              </w:rPr>
              <w:t xml:space="preserve"> in this list refer to the </w:t>
            </w:r>
            <w:proofErr w:type="spellStart"/>
            <w:r w:rsidRPr="0075635F">
              <w:rPr>
                <w:rFonts w:ascii="Arial" w:hAnsi="Arial"/>
                <w:i/>
                <w:sz w:val="18"/>
                <w:szCs w:val="22"/>
                <w:lang w:eastAsia="sv-SE"/>
              </w:rPr>
              <w:t>FeatureSetCombination</w:t>
            </w:r>
            <w:proofErr w:type="spellEnd"/>
            <w:r w:rsidRPr="0075635F">
              <w:rPr>
                <w:rFonts w:ascii="Arial" w:hAnsi="Arial"/>
                <w:sz w:val="18"/>
                <w:szCs w:val="22"/>
                <w:lang w:eastAsia="sv-SE"/>
              </w:rPr>
              <w:t xml:space="preserve"> entries in the </w:t>
            </w:r>
            <w:proofErr w:type="spellStart"/>
            <w:r w:rsidRPr="0075635F">
              <w:rPr>
                <w:rFonts w:ascii="Arial" w:hAnsi="Arial"/>
                <w:i/>
                <w:sz w:val="18"/>
                <w:szCs w:val="22"/>
                <w:lang w:eastAsia="sv-SE"/>
              </w:rPr>
              <w:t>featureSetCombinations</w:t>
            </w:r>
            <w:proofErr w:type="spellEnd"/>
            <w:r w:rsidRPr="0075635F">
              <w:rPr>
                <w:rFonts w:ascii="Arial" w:hAnsi="Arial"/>
                <w:sz w:val="18"/>
                <w:szCs w:val="22"/>
                <w:lang w:eastAsia="sv-SE"/>
              </w:rPr>
              <w:t xml:space="preserve"> list in the </w:t>
            </w:r>
            <w:r w:rsidRPr="0075635F">
              <w:rPr>
                <w:rFonts w:ascii="Arial" w:hAnsi="Arial"/>
                <w:i/>
                <w:sz w:val="18"/>
                <w:szCs w:val="22"/>
                <w:lang w:eastAsia="sv-SE"/>
              </w:rPr>
              <w:t>UE-NR-Capability</w:t>
            </w:r>
            <w:r w:rsidRPr="0075635F">
              <w:rPr>
                <w:rFonts w:ascii="Arial" w:hAnsi="Arial"/>
                <w:sz w:val="18"/>
                <w:szCs w:val="22"/>
                <w:lang w:eastAsia="sv-SE"/>
              </w:rPr>
              <w:t xml:space="preserve"> IE. The UE does not include this field if the UE capability is requested by E-UTRAN and the network request includes the field </w:t>
            </w:r>
            <w:proofErr w:type="spellStart"/>
            <w:r w:rsidRPr="0075635F">
              <w:rPr>
                <w:rFonts w:ascii="Arial" w:hAnsi="Arial"/>
                <w:i/>
                <w:sz w:val="18"/>
                <w:szCs w:val="22"/>
                <w:lang w:eastAsia="sv-SE"/>
              </w:rPr>
              <w:t>eutra</w:t>
            </w:r>
            <w:proofErr w:type="spellEnd"/>
            <w:r w:rsidRPr="0075635F">
              <w:rPr>
                <w:rFonts w:ascii="Arial" w:hAnsi="Arial"/>
                <w:i/>
                <w:sz w:val="18"/>
                <w:szCs w:val="22"/>
                <w:lang w:eastAsia="sv-SE"/>
              </w:rPr>
              <w:t xml:space="preserve">-nr-only </w:t>
            </w:r>
            <w:r w:rsidRPr="0075635F">
              <w:rPr>
                <w:rFonts w:ascii="Arial" w:hAnsi="Arial"/>
                <w:sz w:val="18"/>
                <w:szCs w:val="22"/>
                <w:lang w:eastAsia="sv-SE"/>
              </w:rPr>
              <w:t>[10].</w:t>
            </w:r>
          </w:p>
        </w:tc>
      </w:tr>
      <w:tr w:rsidR="0075635F" w:rsidRPr="0075635F" w14:paraId="16353A09" w14:textId="77777777" w:rsidTr="0075635F">
        <w:tc>
          <w:tcPr>
            <w:tcW w:w="14173" w:type="dxa"/>
            <w:tcBorders>
              <w:top w:val="single" w:sz="4" w:space="0" w:color="auto"/>
              <w:left w:val="single" w:sz="4" w:space="0" w:color="auto"/>
              <w:bottom w:val="single" w:sz="4" w:space="0" w:color="auto"/>
              <w:right w:val="single" w:sz="4" w:space="0" w:color="auto"/>
            </w:tcBorders>
          </w:tcPr>
          <w:p w14:paraId="0B4607C8" w14:textId="77777777" w:rsidR="0075635F" w:rsidRPr="0075635F" w:rsidRDefault="0075635F" w:rsidP="0075635F">
            <w:pPr>
              <w:keepNext/>
              <w:keepLines/>
              <w:spacing w:after="0"/>
              <w:rPr>
                <w:rFonts w:ascii="Arial" w:hAnsi="Arial"/>
                <w:b/>
                <w:bCs/>
                <w:i/>
                <w:iCs/>
                <w:sz w:val="18"/>
              </w:rPr>
            </w:pPr>
            <w:proofErr w:type="spellStart"/>
            <w:r w:rsidRPr="0075635F">
              <w:rPr>
                <w:rFonts w:ascii="Arial" w:hAnsi="Arial"/>
                <w:b/>
                <w:bCs/>
                <w:i/>
                <w:iCs/>
                <w:sz w:val="18"/>
              </w:rPr>
              <w:t>supportedBandCombinationListSidelinkEUTRA</w:t>
            </w:r>
            <w:proofErr w:type="spellEnd"/>
            <w:r w:rsidRPr="0075635F">
              <w:rPr>
                <w:rFonts w:ascii="Arial" w:hAnsi="Arial"/>
                <w:b/>
                <w:bCs/>
                <w:i/>
                <w:iCs/>
                <w:sz w:val="18"/>
              </w:rPr>
              <w:t>-NR</w:t>
            </w:r>
          </w:p>
          <w:p w14:paraId="18A53D81" w14:textId="77777777" w:rsidR="0075635F" w:rsidRPr="0075635F" w:rsidRDefault="0075635F" w:rsidP="0075635F">
            <w:pPr>
              <w:keepNext/>
              <w:keepLines/>
              <w:spacing w:after="0"/>
              <w:rPr>
                <w:rFonts w:ascii="Arial" w:hAnsi="Arial"/>
                <w:b/>
                <w:i/>
                <w:sz w:val="18"/>
                <w:szCs w:val="22"/>
                <w:lang w:eastAsia="sv-SE"/>
              </w:rPr>
            </w:pPr>
            <w:r w:rsidRPr="0075635F">
              <w:rPr>
                <w:rFonts w:ascii="Arial" w:hAnsi="Arial"/>
                <w:sz w:val="18"/>
                <w:szCs w:val="22"/>
                <w:lang w:eastAsia="sv-SE"/>
              </w:rPr>
              <w:t xml:space="preserve">A list of band combinations that the UE supports for NR </w:t>
            </w:r>
            <w:proofErr w:type="spellStart"/>
            <w:r w:rsidRPr="0075635F">
              <w:rPr>
                <w:rFonts w:ascii="Arial" w:hAnsi="Arial"/>
                <w:sz w:val="18"/>
                <w:szCs w:val="22"/>
                <w:lang w:eastAsia="sv-SE"/>
              </w:rPr>
              <w:t>sidelink</w:t>
            </w:r>
            <w:proofErr w:type="spellEnd"/>
            <w:r w:rsidRPr="0075635F">
              <w:rPr>
                <w:rFonts w:ascii="Arial" w:hAnsi="Arial"/>
                <w:sz w:val="18"/>
                <w:szCs w:val="22"/>
                <w:lang w:eastAsia="sv-SE"/>
              </w:rPr>
              <w:t xml:space="preserve"> communication only, for joint NR </w:t>
            </w:r>
            <w:proofErr w:type="spellStart"/>
            <w:r w:rsidRPr="0075635F">
              <w:rPr>
                <w:rFonts w:ascii="Arial" w:hAnsi="Arial"/>
                <w:sz w:val="18"/>
                <w:szCs w:val="22"/>
                <w:lang w:eastAsia="sv-SE"/>
              </w:rPr>
              <w:t>sidelink</w:t>
            </w:r>
            <w:proofErr w:type="spellEnd"/>
            <w:r w:rsidRPr="0075635F">
              <w:rPr>
                <w:rFonts w:ascii="Arial" w:hAnsi="Arial"/>
                <w:sz w:val="18"/>
                <w:szCs w:val="22"/>
                <w:lang w:eastAsia="sv-SE"/>
              </w:rPr>
              <w:t xml:space="preserve"> communication and V2X </w:t>
            </w:r>
            <w:proofErr w:type="spellStart"/>
            <w:r w:rsidRPr="0075635F">
              <w:rPr>
                <w:rFonts w:ascii="Arial" w:hAnsi="Arial"/>
                <w:sz w:val="18"/>
                <w:szCs w:val="22"/>
                <w:lang w:eastAsia="sv-SE"/>
              </w:rPr>
              <w:t>sidelink</w:t>
            </w:r>
            <w:proofErr w:type="spellEnd"/>
            <w:r w:rsidRPr="0075635F">
              <w:rPr>
                <w:rFonts w:ascii="Arial" w:hAnsi="Arial"/>
                <w:sz w:val="18"/>
                <w:szCs w:val="22"/>
                <w:lang w:eastAsia="sv-SE"/>
              </w:rPr>
              <w:t xml:space="preserve"> communication, or for V2X </w:t>
            </w:r>
            <w:proofErr w:type="spellStart"/>
            <w:r w:rsidRPr="0075635F">
              <w:rPr>
                <w:rFonts w:ascii="Arial" w:hAnsi="Arial"/>
                <w:sz w:val="18"/>
                <w:szCs w:val="22"/>
                <w:lang w:eastAsia="sv-SE"/>
              </w:rPr>
              <w:t>sidelink</w:t>
            </w:r>
            <w:proofErr w:type="spellEnd"/>
            <w:r w:rsidRPr="0075635F">
              <w:rPr>
                <w:rFonts w:ascii="Arial" w:hAnsi="Arial"/>
                <w:sz w:val="18"/>
                <w:szCs w:val="22"/>
                <w:lang w:eastAsia="sv-SE"/>
              </w:rPr>
              <w:t xml:space="preserve"> communication only. The UE does not include this field if the UE capability is requested by E-UTRAN (see </w:t>
            </w:r>
            <w:r w:rsidRPr="0075635F">
              <w:rPr>
                <w:rFonts w:ascii="Arial" w:hAnsi="Arial"/>
                <w:sz w:val="18"/>
              </w:rPr>
              <w:t>TS 36.331[10])</w:t>
            </w:r>
            <w:r w:rsidRPr="0075635F">
              <w:rPr>
                <w:rFonts w:ascii="Arial" w:hAnsi="Arial"/>
                <w:sz w:val="18"/>
                <w:szCs w:val="22"/>
                <w:lang w:eastAsia="sv-SE"/>
              </w:rPr>
              <w:t xml:space="preserve"> and the network request includes the field </w:t>
            </w:r>
            <w:proofErr w:type="spellStart"/>
            <w:r w:rsidRPr="0075635F">
              <w:rPr>
                <w:rFonts w:ascii="Arial" w:hAnsi="Arial"/>
                <w:i/>
                <w:sz w:val="18"/>
                <w:szCs w:val="22"/>
                <w:lang w:eastAsia="sv-SE"/>
              </w:rPr>
              <w:t>eutra</w:t>
            </w:r>
            <w:proofErr w:type="spellEnd"/>
            <w:r w:rsidRPr="0075635F">
              <w:rPr>
                <w:rFonts w:ascii="Arial" w:hAnsi="Arial"/>
                <w:i/>
                <w:sz w:val="18"/>
                <w:szCs w:val="22"/>
                <w:lang w:eastAsia="sv-SE"/>
              </w:rPr>
              <w:t>-nr-only</w:t>
            </w:r>
            <w:r w:rsidRPr="0075635F">
              <w:rPr>
                <w:rFonts w:ascii="Arial" w:hAnsi="Arial"/>
                <w:sz w:val="18"/>
                <w:szCs w:val="22"/>
                <w:lang w:eastAsia="sv-SE"/>
              </w:rPr>
              <w:t>.</w:t>
            </w:r>
          </w:p>
        </w:tc>
      </w:tr>
      <w:tr w:rsidR="0075635F" w:rsidRPr="0075635F" w14:paraId="110C81D3" w14:textId="77777777" w:rsidTr="0075635F">
        <w:tc>
          <w:tcPr>
            <w:tcW w:w="14173" w:type="dxa"/>
            <w:tcBorders>
              <w:top w:val="single" w:sz="4" w:space="0" w:color="auto"/>
              <w:left w:val="single" w:sz="4" w:space="0" w:color="auto"/>
              <w:bottom w:val="single" w:sz="4" w:space="0" w:color="auto"/>
              <w:right w:val="single" w:sz="4" w:space="0" w:color="auto"/>
            </w:tcBorders>
          </w:tcPr>
          <w:p w14:paraId="13001947" w14:textId="77777777" w:rsidR="0075635F" w:rsidRPr="0075635F" w:rsidRDefault="0075635F" w:rsidP="0075635F">
            <w:pPr>
              <w:keepNext/>
              <w:keepLines/>
              <w:spacing w:after="0"/>
              <w:rPr>
                <w:rFonts w:ascii="Arial" w:hAnsi="Arial"/>
                <w:b/>
                <w:i/>
                <w:sz w:val="18"/>
                <w:szCs w:val="22"/>
                <w:lang w:eastAsia="sv-SE"/>
              </w:rPr>
            </w:pPr>
            <w:proofErr w:type="spellStart"/>
            <w:r w:rsidRPr="0075635F">
              <w:rPr>
                <w:rFonts w:ascii="Arial" w:hAnsi="Arial"/>
                <w:b/>
                <w:i/>
                <w:sz w:val="18"/>
                <w:szCs w:val="22"/>
                <w:lang w:eastAsia="sv-SE"/>
              </w:rPr>
              <w:t>supportedBandCombinationList-UplinkTxSwitch</w:t>
            </w:r>
            <w:proofErr w:type="spellEnd"/>
          </w:p>
          <w:p w14:paraId="05D68081" w14:textId="77777777" w:rsidR="0075635F" w:rsidRPr="0075635F" w:rsidRDefault="0075635F" w:rsidP="0075635F">
            <w:pPr>
              <w:keepNext/>
              <w:keepLines/>
              <w:spacing w:after="0"/>
              <w:rPr>
                <w:rFonts w:ascii="Arial" w:hAnsi="Arial"/>
                <w:bCs/>
                <w:iCs/>
                <w:sz w:val="18"/>
                <w:szCs w:val="22"/>
                <w:lang w:eastAsia="sv-SE"/>
              </w:rPr>
            </w:pPr>
            <w:r w:rsidRPr="0075635F">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sidRPr="0075635F">
              <w:rPr>
                <w:rFonts w:ascii="Arial" w:hAnsi="Arial"/>
                <w:bCs/>
                <w:i/>
                <w:sz w:val="18"/>
                <w:szCs w:val="22"/>
                <w:lang w:eastAsia="sv-SE"/>
              </w:rPr>
              <w:t>FeatureSetCombinationId</w:t>
            </w:r>
            <w:r w:rsidRPr="0075635F">
              <w:rPr>
                <w:rFonts w:ascii="Arial" w:hAnsi="Arial"/>
                <w:bCs/>
                <w:iCs/>
                <w:sz w:val="18"/>
                <w:szCs w:val="22"/>
                <w:lang w:eastAsia="sv-SE"/>
              </w:rPr>
              <w:t>:s</w:t>
            </w:r>
            <w:proofErr w:type="spellEnd"/>
            <w:proofErr w:type="gramEnd"/>
            <w:r w:rsidRPr="0075635F">
              <w:rPr>
                <w:rFonts w:ascii="Arial" w:hAnsi="Arial"/>
                <w:bCs/>
                <w:iCs/>
                <w:sz w:val="18"/>
                <w:szCs w:val="22"/>
                <w:lang w:eastAsia="sv-SE"/>
              </w:rPr>
              <w:t xml:space="preserve"> in this list refer to the </w:t>
            </w:r>
            <w:proofErr w:type="spellStart"/>
            <w:r w:rsidRPr="0075635F">
              <w:rPr>
                <w:rFonts w:ascii="Arial" w:hAnsi="Arial"/>
                <w:bCs/>
                <w:i/>
                <w:sz w:val="18"/>
                <w:szCs w:val="22"/>
                <w:lang w:eastAsia="sv-SE"/>
              </w:rPr>
              <w:t>FeatureSetCombination</w:t>
            </w:r>
            <w:proofErr w:type="spellEnd"/>
            <w:r w:rsidRPr="0075635F">
              <w:rPr>
                <w:rFonts w:ascii="Arial" w:hAnsi="Arial"/>
                <w:bCs/>
                <w:iCs/>
                <w:sz w:val="18"/>
                <w:szCs w:val="22"/>
                <w:lang w:eastAsia="sv-SE"/>
              </w:rPr>
              <w:t xml:space="preserve"> entries in the </w:t>
            </w:r>
            <w:proofErr w:type="spellStart"/>
            <w:r w:rsidRPr="0075635F">
              <w:rPr>
                <w:rFonts w:ascii="Arial" w:hAnsi="Arial"/>
                <w:bCs/>
                <w:i/>
                <w:sz w:val="18"/>
                <w:szCs w:val="22"/>
                <w:lang w:eastAsia="sv-SE"/>
              </w:rPr>
              <w:t>featureSetCombinations</w:t>
            </w:r>
            <w:proofErr w:type="spellEnd"/>
            <w:r w:rsidRPr="0075635F">
              <w:rPr>
                <w:rFonts w:ascii="Arial" w:hAnsi="Arial"/>
                <w:bCs/>
                <w:iCs/>
                <w:sz w:val="18"/>
                <w:szCs w:val="22"/>
                <w:lang w:eastAsia="sv-SE"/>
              </w:rPr>
              <w:t xml:space="preserve"> list in the </w:t>
            </w:r>
            <w:r w:rsidRPr="0075635F">
              <w:rPr>
                <w:rFonts w:ascii="Arial" w:hAnsi="Arial"/>
                <w:bCs/>
                <w:i/>
                <w:sz w:val="18"/>
                <w:szCs w:val="22"/>
                <w:lang w:eastAsia="sv-SE"/>
              </w:rPr>
              <w:t>UE-NR-Capability</w:t>
            </w:r>
            <w:r w:rsidRPr="0075635F">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75635F">
              <w:rPr>
                <w:rFonts w:ascii="Arial" w:hAnsi="Arial"/>
                <w:bCs/>
                <w:i/>
                <w:sz w:val="18"/>
                <w:szCs w:val="22"/>
                <w:lang w:eastAsia="sv-SE"/>
              </w:rPr>
              <w:t>eutra</w:t>
            </w:r>
            <w:proofErr w:type="spellEnd"/>
            <w:r w:rsidRPr="0075635F">
              <w:rPr>
                <w:rFonts w:ascii="Arial" w:hAnsi="Arial"/>
                <w:bCs/>
                <w:i/>
                <w:sz w:val="18"/>
                <w:szCs w:val="22"/>
                <w:lang w:eastAsia="sv-SE"/>
              </w:rPr>
              <w:t>-nr-only</w:t>
            </w:r>
            <w:r w:rsidRPr="0075635F">
              <w:rPr>
                <w:rFonts w:ascii="Arial" w:hAnsi="Arial"/>
                <w:bCs/>
                <w:iCs/>
                <w:sz w:val="18"/>
                <w:szCs w:val="22"/>
                <w:lang w:eastAsia="sv-SE"/>
              </w:rPr>
              <w:t xml:space="preserve"> [10].</w:t>
            </w:r>
          </w:p>
        </w:tc>
      </w:tr>
      <w:bookmarkEnd w:id="16"/>
      <w:bookmarkEnd w:id="17"/>
    </w:tbl>
    <w:p w14:paraId="3B29AA7D" w14:textId="77777777" w:rsidR="00A708DE" w:rsidRDefault="00A708DE" w:rsidP="00A708DE">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87E505B" w14:textId="3FA8B627" w:rsidR="00A708DE" w:rsidRPr="00B836BA" w:rsidRDefault="00A708DE" w:rsidP="00A708D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6C00F9C7" w14:textId="77777777" w:rsidR="00A708DE" w:rsidRPr="00DE5341" w:rsidRDefault="00A708DE" w:rsidP="00A708DE">
      <w:pPr>
        <w:pStyle w:val="8"/>
      </w:pPr>
      <w:bookmarkStart w:id="25" w:name="_Toc60777685"/>
      <w:bookmarkStart w:id="26" w:name="_Toc68015627"/>
      <w:r w:rsidRPr="00DE5341">
        <w:t>Annex C (normative):</w:t>
      </w:r>
      <w:r w:rsidRPr="00DE5341">
        <w:tab/>
        <w:t>List of CRs Containing Early Implementable Features and Corrections</w:t>
      </w:r>
      <w:bookmarkEnd w:id="25"/>
      <w:bookmarkEnd w:id="26"/>
    </w:p>
    <w:p w14:paraId="7C7B4159" w14:textId="77777777" w:rsidR="00A708DE" w:rsidRPr="00DE5341" w:rsidRDefault="00A708DE" w:rsidP="00A708DE">
      <w:r w:rsidRPr="00DE5341">
        <w:t>This annex lists the Change Requests (CRs) whose changes may be implemented by a UE of an earlier release than which the CR was approved in (</w:t>
      </w:r>
      <w:proofErr w:type="gramStart"/>
      <w:r w:rsidRPr="00DE5341">
        <w:t>i.e.</w:t>
      </w:r>
      <w:proofErr w:type="gramEnd"/>
      <w:r w:rsidRPr="00DE5341">
        <w:t xml:space="preserve"> CRs that contain on their coversheets the sentence "Implementation of this CR from </w:t>
      </w:r>
      <w:proofErr w:type="spellStart"/>
      <w:r w:rsidRPr="00DE5341">
        <w:t>Rel</w:t>
      </w:r>
      <w:proofErr w:type="spellEnd"/>
      <w:r w:rsidRPr="00DE5341">
        <w:t>-N will not cause interoperability issues").</w:t>
      </w:r>
    </w:p>
    <w:p w14:paraId="1F86EF7E" w14:textId="77777777" w:rsidR="00A708DE" w:rsidRPr="00DE5341" w:rsidRDefault="00A708DE" w:rsidP="00A708DE">
      <w:pPr>
        <w:pStyle w:val="TH"/>
      </w:pPr>
      <w:r w:rsidRPr="00DE5341">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A708DE" w:rsidRPr="00DE5341" w14:paraId="6A12DB30" w14:textId="77777777" w:rsidTr="005479AD">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169E6781" w14:textId="77777777" w:rsidR="00A708DE" w:rsidRPr="00DE5341" w:rsidRDefault="00A708DE" w:rsidP="005479AD">
            <w:pPr>
              <w:pStyle w:val="TAH"/>
              <w:rPr>
                <w:lang w:eastAsia="sv-SE"/>
              </w:rPr>
            </w:pPr>
            <w:proofErr w:type="spellStart"/>
            <w:r w:rsidRPr="00DE5341">
              <w:rPr>
                <w:lang w:eastAsia="sv-SE"/>
              </w:rPr>
              <w:t>TDoc</w:t>
            </w:r>
            <w:proofErr w:type="spellEnd"/>
            <w:r w:rsidRPr="00DE5341">
              <w:rPr>
                <w:lang w:eastAsia="sv-SE"/>
              </w:rPr>
              <w:t xml:space="preserve"> Number (RP-</w:t>
            </w:r>
            <w:proofErr w:type="spellStart"/>
            <w:r w:rsidRPr="00DE5341">
              <w:rPr>
                <w:lang w:eastAsia="sv-SE"/>
              </w:rPr>
              <w:t>xxxxxx</w:t>
            </w:r>
            <w:proofErr w:type="spellEnd"/>
            <w:r w:rsidRPr="00DE5341">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55F57237" w14:textId="77777777" w:rsidR="00A708DE" w:rsidRPr="00DE5341" w:rsidRDefault="00A708DE" w:rsidP="005479AD">
            <w:pPr>
              <w:pStyle w:val="TAH"/>
              <w:rPr>
                <w:lang w:eastAsia="sv-SE"/>
              </w:rPr>
            </w:pPr>
            <w:r w:rsidRPr="00DE5341">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42B8438" w14:textId="77777777" w:rsidR="00A708DE" w:rsidRPr="00DE5341" w:rsidRDefault="00A708DE" w:rsidP="005479AD">
            <w:pPr>
              <w:pStyle w:val="TAH"/>
              <w:rPr>
                <w:lang w:eastAsia="sv-SE"/>
              </w:rPr>
            </w:pPr>
            <w:r w:rsidRPr="00DE5341">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47C22D2" w14:textId="77777777" w:rsidR="00A708DE" w:rsidRPr="00DE5341" w:rsidRDefault="00A708DE" w:rsidP="005479AD">
            <w:pPr>
              <w:pStyle w:val="TAH"/>
              <w:rPr>
                <w:lang w:eastAsia="sv-SE"/>
              </w:rPr>
            </w:pPr>
            <w:r w:rsidRPr="00DE5341">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3950C142" w14:textId="77777777" w:rsidR="00A708DE" w:rsidRPr="00DE5341" w:rsidRDefault="00A708DE" w:rsidP="005479AD">
            <w:pPr>
              <w:pStyle w:val="TAH"/>
              <w:rPr>
                <w:lang w:eastAsia="sv-SE"/>
              </w:rPr>
            </w:pPr>
            <w:r w:rsidRPr="00DE5341">
              <w:rPr>
                <w:lang w:eastAsia="sv-SE"/>
              </w:rPr>
              <w:t>Additional Information</w:t>
            </w:r>
          </w:p>
        </w:tc>
      </w:tr>
      <w:tr w:rsidR="00A708DE" w:rsidRPr="00DE5341" w14:paraId="020997D6" w14:textId="77777777" w:rsidTr="005479AD">
        <w:tc>
          <w:tcPr>
            <w:tcW w:w="2688" w:type="dxa"/>
            <w:tcBorders>
              <w:top w:val="single" w:sz="4" w:space="0" w:color="auto"/>
              <w:left w:val="single" w:sz="4" w:space="0" w:color="auto"/>
              <w:bottom w:val="single" w:sz="4" w:space="0" w:color="auto"/>
              <w:right w:val="single" w:sz="4" w:space="0" w:color="auto"/>
            </w:tcBorders>
            <w:hideMark/>
          </w:tcPr>
          <w:p w14:paraId="706FB4F3" w14:textId="77777777" w:rsidR="00A708DE" w:rsidRPr="00DE5341" w:rsidRDefault="00A708DE" w:rsidP="005479AD">
            <w:pPr>
              <w:pStyle w:val="TAL"/>
              <w:rPr>
                <w:lang w:eastAsia="sv-SE"/>
              </w:rPr>
            </w:pPr>
            <w:r w:rsidRPr="00DE5341">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087DB96E" w14:textId="77777777" w:rsidR="00A708DE" w:rsidRPr="00DE5341" w:rsidRDefault="00A708DE" w:rsidP="005479AD">
            <w:pPr>
              <w:pStyle w:val="TAL"/>
              <w:rPr>
                <w:lang w:eastAsia="sv-SE"/>
              </w:rPr>
            </w:pPr>
            <w:r w:rsidRPr="00DE5341">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5A3F5AD8" w14:textId="77777777" w:rsidR="00A708DE" w:rsidRPr="00DE5341" w:rsidRDefault="00A708DE" w:rsidP="005479AD">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4B8CFEEA" w14:textId="77777777" w:rsidR="00A708DE" w:rsidRPr="00DE5341" w:rsidRDefault="00A708DE" w:rsidP="005479AD">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7B1C26CE" w14:textId="77777777" w:rsidR="00A708DE" w:rsidRPr="00DE5341" w:rsidRDefault="00A708DE" w:rsidP="005479AD">
            <w:pPr>
              <w:pStyle w:val="TAL"/>
              <w:rPr>
                <w:lang w:eastAsia="sv-SE"/>
              </w:rPr>
            </w:pPr>
          </w:p>
        </w:tc>
      </w:tr>
      <w:tr w:rsidR="00A708DE" w:rsidRPr="00DE5341" w14:paraId="7E22D0E8" w14:textId="77777777" w:rsidTr="005479AD">
        <w:tc>
          <w:tcPr>
            <w:tcW w:w="2688" w:type="dxa"/>
            <w:tcBorders>
              <w:top w:val="single" w:sz="4" w:space="0" w:color="auto"/>
              <w:left w:val="single" w:sz="4" w:space="0" w:color="auto"/>
              <w:bottom w:val="single" w:sz="4" w:space="0" w:color="auto"/>
              <w:right w:val="single" w:sz="4" w:space="0" w:color="auto"/>
            </w:tcBorders>
          </w:tcPr>
          <w:p w14:paraId="4512AEE7" w14:textId="77777777" w:rsidR="00A708DE" w:rsidRPr="00DE5341" w:rsidRDefault="00A708DE" w:rsidP="005479AD">
            <w:pPr>
              <w:pStyle w:val="TAL"/>
              <w:rPr>
                <w:lang w:eastAsia="sv-SE"/>
              </w:rPr>
            </w:pPr>
            <w:r w:rsidRPr="00DE5341">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78CCBCAB" w14:textId="77777777" w:rsidR="00A708DE" w:rsidRPr="00DE5341" w:rsidRDefault="00A708DE" w:rsidP="005479AD">
            <w:pPr>
              <w:pStyle w:val="TAL"/>
              <w:rPr>
                <w:lang w:eastAsia="sv-SE"/>
              </w:rPr>
            </w:pPr>
            <w:r w:rsidRPr="00DE5341">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616EDA6A" w14:textId="77777777" w:rsidR="00A708DE" w:rsidRPr="00DE5341" w:rsidRDefault="00A708DE" w:rsidP="005479AD">
            <w:pPr>
              <w:pStyle w:val="TAL"/>
              <w:rPr>
                <w:lang w:eastAsia="sv-SE"/>
              </w:rPr>
            </w:pPr>
            <w:r w:rsidRPr="00DE5341">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74BDFCBB" w14:textId="77777777" w:rsidR="00A708DE" w:rsidRPr="00DE5341" w:rsidRDefault="00A708DE" w:rsidP="005479AD">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795852D" w14:textId="77777777" w:rsidR="00A708DE" w:rsidRPr="00DE5341" w:rsidRDefault="00A708DE" w:rsidP="005479AD">
            <w:pPr>
              <w:pStyle w:val="TAL"/>
              <w:rPr>
                <w:lang w:eastAsia="sv-SE"/>
              </w:rPr>
            </w:pPr>
          </w:p>
        </w:tc>
      </w:tr>
      <w:tr w:rsidR="00A708DE" w:rsidRPr="00DE5341" w14:paraId="642E1E68" w14:textId="77777777" w:rsidTr="005479AD">
        <w:tc>
          <w:tcPr>
            <w:tcW w:w="2688" w:type="dxa"/>
            <w:tcBorders>
              <w:top w:val="single" w:sz="4" w:space="0" w:color="auto"/>
              <w:left w:val="single" w:sz="4" w:space="0" w:color="auto"/>
              <w:bottom w:val="single" w:sz="4" w:space="0" w:color="auto"/>
              <w:right w:val="single" w:sz="4" w:space="0" w:color="auto"/>
            </w:tcBorders>
          </w:tcPr>
          <w:p w14:paraId="18B55203" w14:textId="77777777" w:rsidR="00A708DE" w:rsidRPr="00DE5341" w:rsidRDefault="00A708DE" w:rsidP="005479AD">
            <w:pPr>
              <w:pStyle w:val="TAL"/>
              <w:rPr>
                <w:lang w:eastAsia="sv-SE"/>
              </w:rPr>
            </w:pPr>
            <w:r w:rsidRPr="00DE5341">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7F180F22" w14:textId="77777777" w:rsidR="00A708DE" w:rsidRPr="00DE5341" w:rsidRDefault="00A708DE" w:rsidP="005479AD">
            <w:pPr>
              <w:pStyle w:val="TAL"/>
              <w:rPr>
                <w:lang w:eastAsia="sv-SE"/>
              </w:rPr>
            </w:pPr>
            <w:r w:rsidRPr="00DE5341">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59098795" w14:textId="77777777" w:rsidR="00A708DE" w:rsidRPr="00DE5341" w:rsidRDefault="00A708DE" w:rsidP="005479AD">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DA33F43" w14:textId="77777777" w:rsidR="00A708DE" w:rsidRPr="00DE5341" w:rsidRDefault="00A708DE" w:rsidP="005479AD">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ABEC8E7" w14:textId="77777777" w:rsidR="00A708DE" w:rsidRPr="00DE5341" w:rsidRDefault="00A708DE" w:rsidP="005479AD">
            <w:pPr>
              <w:pStyle w:val="TAL"/>
              <w:rPr>
                <w:lang w:eastAsia="sv-SE"/>
              </w:rPr>
            </w:pPr>
            <w:r w:rsidRPr="00DE5341">
              <w:rPr>
                <w:lang w:eastAsia="sv-SE"/>
              </w:rPr>
              <w:t>Early implementation part is referring to the aspect covered by R2-2006203: Extension of CSI-RS capabilities per codebook type</w:t>
            </w:r>
          </w:p>
        </w:tc>
      </w:tr>
      <w:tr w:rsidR="00A708DE" w:rsidRPr="00DE5341" w14:paraId="5E763F69" w14:textId="77777777" w:rsidTr="005479AD">
        <w:tc>
          <w:tcPr>
            <w:tcW w:w="2688" w:type="dxa"/>
            <w:tcBorders>
              <w:top w:val="single" w:sz="4" w:space="0" w:color="auto"/>
              <w:left w:val="single" w:sz="4" w:space="0" w:color="auto"/>
              <w:bottom w:val="single" w:sz="4" w:space="0" w:color="auto"/>
              <w:right w:val="single" w:sz="4" w:space="0" w:color="auto"/>
            </w:tcBorders>
          </w:tcPr>
          <w:p w14:paraId="5851697A" w14:textId="77777777" w:rsidR="00A708DE" w:rsidRPr="00DE5341" w:rsidRDefault="00A708DE" w:rsidP="005479AD">
            <w:pPr>
              <w:pStyle w:val="TAL"/>
            </w:pPr>
            <w:r w:rsidRPr="00DE5341">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4648442A" w14:textId="77777777" w:rsidR="00A708DE" w:rsidRPr="00DE5341" w:rsidRDefault="00A708DE" w:rsidP="005479AD">
            <w:pPr>
              <w:pStyle w:val="TAL"/>
              <w:rPr>
                <w:lang w:eastAsia="sv-SE"/>
              </w:rPr>
            </w:pPr>
            <w:r w:rsidRPr="00DE5341">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5D6BC6BD" w14:textId="77777777" w:rsidR="00A708DE" w:rsidRPr="00DE5341" w:rsidRDefault="00A708DE" w:rsidP="005479AD">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0AB42571" w14:textId="77777777" w:rsidR="00A708DE" w:rsidRPr="00DE5341" w:rsidRDefault="00A708DE" w:rsidP="005479AD">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C0D1F4A" w14:textId="77777777" w:rsidR="00A708DE" w:rsidRPr="00DE5341" w:rsidRDefault="00A708DE" w:rsidP="005479AD">
            <w:pPr>
              <w:pStyle w:val="TAL"/>
              <w:rPr>
                <w:lang w:eastAsia="sv-SE"/>
              </w:rPr>
            </w:pPr>
          </w:p>
        </w:tc>
      </w:tr>
      <w:tr w:rsidR="00A708DE" w:rsidRPr="00DE5341" w14:paraId="3E72CD9D" w14:textId="77777777" w:rsidTr="005479AD">
        <w:tc>
          <w:tcPr>
            <w:tcW w:w="2688" w:type="dxa"/>
            <w:tcBorders>
              <w:top w:val="single" w:sz="4" w:space="0" w:color="auto"/>
              <w:left w:val="single" w:sz="4" w:space="0" w:color="auto"/>
              <w:bottom w:val="single" w:sz="4" w:space="0" w:color="auto"/>
              <w:right w:val="single" w:sz="4" w:space="0" w:color="auto"/>
            </w:tcBorders>
          </w:tcPr>
          <w:p w14:paraId="796B7DB3" w14:textId="77777777" w:rsidR="00A708DE" w:rsidRPr="00DE5341" w:rsidRDefault="00A708DE" w:rsidP="005479AD">
            <w:pPr>
              <w:keepNext/>
              <w:keepLines/>
              <w:spacing w:after="0"/>
              <w:rPr>
                <w:rFonts w:ascii="Arial" w:eastAsia="宋体" w:hAnsi="Arial"/>
                <w:sz w:val="18"/>
                <w:lang w:eastAsia="zh-CN"/>
              </w:rPr>
            </w:pPr>
            <w:r w:rsidRPr="00DE5341">
              <w:rPr>
                <w:rFonts w:ascii="Arial" w:eastAsia="宋体" w:hAnsi="Arial"/>
                <w:sz w:val="18"/>
                <w:lang w:eastAsia="zh-CN"/>
              </w:rPr>
              <w:t>RP-202790: 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2BC24513" w14:textId="77777777" w:rsidR="00A708DE" w:rsidRPr="00DE5341" w:rsidRDefault="00A708DE" w:rsidP="005479AD">
            <w:pPr>
              <w:keepNext/>
              <w:keepLines/>
              <w:spacing w:after="0"/>
              <w:rPr>
                <w:rFonts w:ascii="Arial" w:eastAsia="宋体" w:hAnsi="Arial"/>
                <w:sz w:val="18"/>
                <w:lang w:eastAsia="zh-CN"/>
              </w:rPr>
            </w:pPr>
            <w:r w:rsidRPr="00DE5341">
              <w:rPr>
                <w:rFonts w:ascii="Arial" w:eastAsia="宋体" w:hAnsi="Arial"/>
                <w:sz w:val="18"/>
                <w:lang w:eastAsia="zh-CN"/>
              </w:rPr>
              <w:t>2130</w:t>
            </w:r>
          </w:p>
        </w:tc>
        <w:tc>
          <w:tcPr>
            <w:tcW w:w="1559" w:type="dxa"/>
            <w:tcBorders>
              <w:top w:val="single" w:sz="4" w:space="0" w:color="auto"/>
              <w:left w:val="single" w:sz="4" w:space="0" w:color="auto"/>
              <w:bottom w:val="single" w:sz="4" w:space="0" w:color="auto"/>
              <w:right w:val="single" w:sz="4" w:space="0" w:color="auto"/>
            </w:tcBorders>
          </w:tcPr>
          <w:p w14:paraId="56E0A5EB" w14:textId="77777777" w:rsidR="00A708DE" w:rsidRPr="00DE5341" w:rsidRDefault="00A708DE" w:rsidP="005479AD">
            <w:pPr>
              <w:keepNext/>
              <w:keepLines/>
              <w:spacing w:after="0"/>
              <w:rPr>
                <w:rFonts w:ascii="Arial" w:eastAsia="宋体" w:hAnsi="Arial"/>
                <w:sz w:val="18"/>
                <w:lang w:eastAsia="zh-CN"/>
              </w:rPr>
            </w:pPr>
            <w:r w:rsidRPr="00DE5341">
              <w:rPr>
                <w:rFonts w:ascii="Arial" w:eastAsia="宋体"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tcPr>
          <w:p w14:paraId="034A152C" w14:textId="77777777" w:rsidR="00A708DE" w:rsidRPr="00DE5341" w:rsidRDefault="00A708DE" w:rsidP="005479AD">
            <w:pPr>
              <w:keepNext/>
              <w:keepLines/>
              <w:spacing w:after="0"/>
              <w:rPr>
                <w:rFonts w:ascii="Arial" w:hAnsi="Arial"/>
                <w:sz w:val="18"/>
                <w:lang w:eastAsia="sv-SE"/>
              </w:rPr>
            </w:pPr>
            <w:r w:rsidRPr="00DE5341">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4C1AE292" w14:textId="77777777" w:rsidR="00A708DE" w:rsidRPr="00DE5341" w:rsidRDefault="00A708DE" w:rsidP="005479AD">
            <w:pPr>
              <w:keepNext/>
              <w:keepLines/>
              <w:spacing w:after="0"/>
              <w:rPr>
                <w:rFonts w:ascii="Arial" w:hAnsi="Arial"/>
                <w:sz w:val="18"/>
                <w:lang w:eastAsia="sv-SE"/>
              </w:rPr>
            </w:pPr>
          </w:p>
        </w:tc>
      </w:tr>
      <w:tr w:rsidR="00A708DE" w:rsidRPr="00DE5341" w14:paraId="26AB0F84" w14:textId="77777777" w:rsidTr="005479AD">
        <w:trPr>
          <w:ins w:id="27" w:author="vivo-Chenli" w:date="2021-04-02T00:33:00Z"/>
        </w:trPr>
        <w:tc>
          <w:tcPr>
            <w:tcW w:w="2688" w:type="dxa"/>
            <w:tcBorders>
              <w:top w:val="single" w:sz="4" w:space="0" w:color="auto"/>
              <w:left w:val="single" w:sz="4" w:space="0" w:color="auto"/>
              <w:bottom w:val="single" w:sz="4" w:space="0" w:color="auto"/>
              <w:right w:val="single" w:sz="4" w:space="0" w:color="auto"/>
            </w:tcBorders>
          </w:tcPr>
          <w:p w14:paraId="5546D0F5" w14:textId="77777777" w:rsidR="00A708DE" w:rsidRPr="00DE5341" w:rsidRDefault="00A708DE" w:rsidP="005479AD">
            <w:pPr>
              <w:keepNext/>
              <w:keepLines/>
              <w:spacing w:after="0"/>
              <w:rPr>
                <w:ins w:id="28" w:author="vivo-Chenli" w:date="2021-04-02T00:33:00Z"/>
                <w:rFonts w:ascii="Arial" w:eastAsia="宋体" w:hAnsi="Arial"/>
                <w:sz w:val="18"/>
                <w:lang w:eastAsia="zh-CN"/>
              </w:rPr>
            </w:pPr>
            <w:ins w:id="29" w:author="vivo-Chenli" w:date="2021-04-02T00:33:00Z">
              <w:r w:rsidRPr="00081441">
                <w:rPr>
                  <w:rFonts w:ascii="Arial" w:eastAsia="宋体" w:hAnsi="Arial"/>
                  <w:sz w:val="18"/>
                  <w:lang w:eastAsia="zh-CN"/>
                </w:rPr>
                <w:t xml:space="preserve">RP-21xxxx: Introduce of new per-band capability </w:t>
              </w:r>
              <w:proofErr w:type="spellStart"/>
              <w:r w:rsidRPr="00081441">
                <w:rPr>
                  <w:rFonts w:ascii="Arial" w:eastAsia="宋体" w:hAnsi="Arial"/>
                  <w:sz w:val="18"/>
                  <w:lang w:eastAsia="zh-CN"/>
                </w:rPr>
                <w:t>txDiversity</w:t>
              </w:r>
              <w:proofErr w:type="spellEnd"/>
              <w:r w:rsidRPr="00081441">
                <w:rPr>
                  <w:rFonts w:ascii="Arial" w:eastAsia="宋体" w:hAnsi="Arial"/>
                  <w:sz w:val="18"/>
                  <w:lang w:eastAsia="zh-CN"/>
                </w:rPr>
                <w:t xml:space="preserve"> in Rel-16 for FR1 UEs supporting transparent </w:t>
              </w:r>
              <w:proofErr w:type="spellStart"/>
              <w:r w:rsidRPr="00081441">
                <w:rPr>
                  <w:rFonts w:ascii="Arial" w:eastAsia="宋体" w:hAnsi="Arial"/>
                  <w:sz w:val="18"/>
                  <w:lang w:eastAsia="zh-CN"/>
                </w:rPr>
                <w:t>TxD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8CB2770" w14:textId="77777777" w:rsidR="00A708DE" w:rsidRPr="00081441" w:rsidRDefault="00A708DE" w:rsidP="005479AD">
            <w:pPr>
              <w:keepNext/>
              <w:keepLines/>
              <w:spacing w:after="0"/>
              <w:rPr>
                <w:ins w:id="30" w:author="vivo-Chenli" w:date="2021-04-02T00:33:00Z"/>
                <w:rFonts w:ascii="Arial" w:eastAsia="宋体" w:hAnsi="Arial"/>
                <w:sz w:val="18"/>
                <w:lang w:eastAsia="zh-CN"/>
              </w:rPr>
            </w:pPr>
            <w:proofErr w:type="spellStart"/>
            <w:ins w:id="31" w:author="vivo-Chenli" w:date="2021-04-02T00:33:00Z">
              <w:r>
                <w:rPr>
                  <w:rFonts w:ascii="Arial" w:eastAsia="宋体" w:hAnsi="Arial"/>
                  <w:sz w:val="18"/>
                  <w:lang w:eastAsia="zh-CN"/>
                </w:rPr>
                <w:t>xxxx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B4C4C3" w14:textId="77777777" w:rsidR="00A708DE" w:rsidRPr="00DE5341" w:rsidRDefault="00A708DE" w:rsidP="005479AD">
            <w:pPr>
              <w:keepNext/>
              <w:keepLines/>
              <w:spacing w:after="0"/>
              <w:rPr>
                <w:ins w:id="32" w:author="vivo-Chenli" w:date="2021-04-02T00:33:00Z"/>
                <w:rFonts w:ascii="Arial" w:eastAsia="宋体" w:hAnsi="Arial"/>
                <w:sz w:val="18"/>
                <w:lang w:eastAsia="zh-CN"/>
              </w:rPr>
            </w:pPr>
            <w:ins w:id="33" w:author="vivo-Chenli" w:date="2021-04-02T00:33:00Z">
              <w:r>
                <w:rPr>
                  <w:rFonts w:ascii="Arial" w:eastAsia="宋体" w:hAnsi="Arial" w:hint="eastAsia"/>
                  <w:sz w:val="18"/>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65ED34D8" w14:textId="77777777" w:rsidR="00A708DE" w:rsidRPr="00DE5341" w:rsidRDefault="00A708DE" w:rsidP="005479AD">
            <w:pPr>
              <w:keepNext/>
              <w:keepLines/>
              <w:spacing w:after="0"/>
              <w:rPr>
                <w:ins w:id="34" w:author="vivo-Chenli" w:date="2021-04-02T00:33:00Z"/>
                <w:rFonts w:ascii="Arial" w:hAnsi="Arial"/>
                <w:sz w:val="18"/>
                <w:lang w:eastAsia="zh-CN"/>
              </w:rPr>
            </w:pPr>
            <w:ins w:id="35" w:author="vivo-Chenli" w:date="2021-04-02T00:33:00Z">
              <w:r>
                <w:rPr>
                  <w:rFonts w:ascii="Arial" w:hAnsi="Arial" w:hint="eastAsia"/>
                  <w:sz w:val="18"/>
                  <w:lang w:eastAsia="zh-CN"/>
                </w:rPr>
                <w:t>R</w:t>
              </w:r>
              <w:r>
                <w:rPr>
                  <w:rFonts w:ascii="Arial" w:hAnsi="Arial"/>
                  <w:sz w:val="18"/>
                  <w:lang w:eastAsia="zh-CN"/>
                </w:rPr>
                <w:t>elease 15</w:t>
              </w:r>
            </w:ins>
          </w:p>
        </w:tc>
        <w:tc>
          <w:tcPr>
            <w:tcW w:w="2549" w:type="dxa"/>
            <w:tcBorders>
              <w:top w:val="single" w:sz="4" w:space="0" w:color="auto"/>
              <w:left w:val="single" w:sz="4" w:space="0" w:color="auto"/>
              <w:bottom w:val="single" w:sz="4" w:space="0" w:color="auto"/>
              <w:right w:val="single" w:sz="4" w:space="0" w:color="auto"/>
            </w:tcBorders>
          </w:tcPr>
          <w:p w14:paraId="581131A9" w14:textId="77777777" w:rsidR="00A708DE" w:rsidRPr="00DE5341" w:rsidRDefault="00A708DE" w:rsidP="005479AD">
            <w:pPr>
              <w:keepNext/>
              <w:keepLines/>
              <w:spacing w:after="0"/>
              <w:rPr>
                <w:ins w:id="36" w:author="vivo-Chenli" w:date="2021-04-02T00:33:00Z"/>
                <w:rFonts w:ascii="Arial" w:hAnsi="Arial"/>
                <w:sz w:val="18"/>
                <w:lang w:eastAsia="sv-SE"/>
              </w:rPr>
            </w:pPr>
          </w:p>
        </w:tc>
      </w:tr>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72910" w14:textId="77777777" w:rsidR="00810F38" w:rsidRDefault="00810F38">
      <w:r>
        <w:separator/>
      </w:r>
    </w:p>
  </w:endnote>
  <w:endnote w:type="continuationSeparator" w:id="0">
    <w:p w14:paraId="23C54694" w14:textId="77777777" w:rsidR="00810F38" w:rsidRDefault="0081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75635F" w:rsidRDefault="0075635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ACCA0" w14:textId="77777777" w:rsidR="00810F38" w:rsidRDefault="00810F38">
      <w:r>
        <w:separator/>
      </w:r>
    </w:p>
  </w:footnote>
  <w:footnote w:type="continuationSeparator" w:id="0">
    <w:p w14:paraId="2E64F937" w14:textId="77777777" w:rsidR="00810F38" w:rsidRDefault="0081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75635F" w:rsidRDefault="0075635F">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75635F" w:rsidRDefault="00756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5BE52340"/>
    <w:multiLevelType w:val="hybridMultilevel"/>
    <w:tmpl w:val="2E40A66A"/>
    <w:lvl w:ilvl="0" w:tplc="EF6A4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4"/>
  </w:num>
  <w:num w:numId="4">
    <w:abstractNumId w:val="12"/>
  </w:num>
  <w:num w:numId="5">
    <w:abstractNumId w:val="0"/>
  </w:num>
  <w:num w:numId="6">
    <w:abstractNumId w:val="4"/>
  </w:num>
  <w:num w:numId="7">
    <w:abstractNumId w:val="9"/>
  </w:num>
  <w:num w:numId="8">
    <w:abstractNumId w:val="13"/>
  </w:num>
  <w:num w:numId="9">
    <w:abstractNumId w:val="2"/>
  </w:num>
  <w:num w:numId="10">
    <w:abstractNumId w:val="10"/>
  </w:num>
  <w:num w:numId="11">
    <w:abstractNumId w:val="5"/>
  </w:num>
  <w:num w:numId="12">
    <w:abstractNumId w:val="1"/>
  </w:num>
  <w:num w:numId="13">
    <w:abstractNumId w:val="11"/>
  </w:num>
  <w:num w:numId="14">
    <w:abstractNumId w:val="3"/>
  </w:num>
  <w:num w:numId="1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72"/>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381"/>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693"/>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2DD6"/>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2F"/>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6CB1"/>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086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5485"/>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0BF7"/>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635F"/>
    <w:rsid w:val="0075740D"/>
    <w:rsid w:val="00757680"/>
    <w:rsid w:val="0076021A"/>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0F38"/>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5A5"/>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179"/>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615"/>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EAF"/>
    <w:rsid w:val="00A65316"/>
    <w:rsid w:val="00A6567E"/>
    <w:rsid w:val="00A65C66"/>
    <w:rsid w:val="00A65FE6"/>
    <w:rsid w:val="00A66DA9"/>
    <w:rsid w:val="00A67B7C"/>
    <w:rsid w:val="00A7022F"/>
    <w:rsid w:val="00A7072E"/>
    <w:rsid w:val="00A708D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1E73"/>
    <w:rsid w:val="00E933E0"/>
    <w:rsid w:val="00E9345D"/>
    <w:rsid w:val="00E94887"/>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92E"/>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3F63"/>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93F"/>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7E"/>
    <w:rsid w:val="00FC4BCC"/>
    <w:rsid w:val="00FC5F30"/>
    <w:rsid w:val="00FC6A35"/>
    <w:rsid w:val="00FC714F"/>
    <w:rsid w:val="00FC7B34"/>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6DD9"/>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80">
    <w:name w:val="标题 8 字符"/>
    <w:link w:val="8"/>
    <w:rsid w:val="00A708DE"/>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131</TotalTime>
  <Pages>8</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186</cp:revision>
  <cp:lastPrinted>2010-06-10T06:19:00Z</cp:lastPrinted>
  <dcterms:created xsi:type="dcterms:W3CDTF">2020-05-19T03:47:00Z</dcterms:created>
  <dcterms:modified xsi:type="dcterms:W3CDTF">2021-05-10T06:40:00Z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